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B45193" w14:textId="5EC266D3" w:rsidR="001E41F3" w:rsidRDefault="001E41F3" w:rsidP="005E2C44">
      <w:pPr>
        <w:pStyle w:val="CRCoverPage"/>
        <w:outlineLvl w:val="0"/>
        <w:rPr>
          <w:rFonts w:cs="Arial"/>
          <w:b/>
          <w:bCs/>
          <w:sz w:val="24"/>
          <w:szCs w:val="24"/>
        </w:rPr>
      </w:pPr>
    </w:p>
    <w:p w14:paraId="1BE59C4A" w14:textId="5F91F35F" w:rsidR="007978DE" w:rsidRDefault="007978DE" w:rsidP="007978DE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3GPP TSG RAN meeting #97e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</w:t>
      </w:r>
      <w:r w:rsidR="00B10545" w:rsidRPr="00B10545">
        <w:rPr>
          <w:rFonts w:ascii="Arial" w:hAnsi="Arial" w:cs="Arial"/>
          <w:b/>
          <w:sz w:val="24"/>
          <w:szCs w:val="24"/>
        </w:rPr>
        <w:t>RP-222542</w:t>
      </w:r>
    </w:p>
    <w:p w14:paraId="4EE16B00" w14:textId="4C3C816D" w:rsidR="007978DE" w:rsidRDefault="007978DE" w:rsidP="007978DE">
      <w:pPr>
        <w:tabs>
          <w:tab w:val="left" w:pos="567"/>
        </w:tabs>
        <w:rPr>
          <w:b/>
          <w:noProof/>
          <w:sz w:val="24"/>
        </w:rPr>
      </w:pPr>
      <w:r>
        <w:rPr>
          <w:rFonts w:ascii="Arial" w:hAnsi="Arial" w:cs="Arial"/>
          <w:b/>
          <w:sz w:val="24"/>
        </w:rPr>
        <w:t>Electronic Meeting, September 12-16,</w:t>
      </w:r>
      <w:r w:rsidRPr="00D15F15">
        <w:rPr>
          <w:rFonts w:ascii="Arial" w:hAnsi="Arial" w:cs="Arial"/>
          <w:b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E6C87F" w:rsidR="001E41F3" w:rsidRPr="00410371" w:rsidRDefault="00BB34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659A5C" w:rsidR="001E41F3" w:rsidRPr="00410371" w:rsidRDefault="00BB3403" w:rsidP="00BB34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  <w:r w:rsidR="00B87790">
              <w:rPr>
                <w:b/>
                <w:noProof/>
                <w:sz w:val="28"/>
              </w:rPr>
              <w:fldChar w:fldCharType="begin"/>
            </w:r>
            <w:r w:rsidR="00B87790">
              <w:rPr>
                <w:b/>
                <w:noProof/>
                <w:sz w:val="28"/>
              </w:rPr>
              <w:instrText xml:space="preserve"> DOCPROPERTY  Cr#  \* MERGEFORMAT </w:instrText>
            </w:r>
            <w:r w:rsidR="00B877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607D70" w:rsidR="001E41F3" w:rsidRPr="00410371" w:rsidRDefault="007978DE" w:rsidP="00BB34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B87790">
              <w:rPr>
                <w:b/>
                <w:noProof/>
                <w:sz w:val="28"/>
              </w:rPr>
              <w:fldChar w:fldCharType="begin"/>
            </w:r>
            <w:r w:rsidR="00B877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B877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43D2C" w:rsidR="001E41F3" w:rsidRPr="00410371" w:rsidRDefault="00BB34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6D070C" w:rsidR="00F25D98" w:rsidRDefault="00025C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A4F82" w:rsidR="001E41F3" w:rsidRDefault="00BB3403" w:rsidP="00BB3403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38.455 on E-CID measurement periodicity</w:t>
            </w:r>
            <w:r w:rsidR="00BC61C2">
              <w:fldChar w:fldCharType="begin"/>
            </w:r>
            <w:r w:rsidR="00BC61C2">
              <w:instrText xml:space="preserve"> DOCPROPERTY  CrTitle  \* MERGEFORMAT </w:instrText>
            </w:r>
            <w:r w:rsidR="00BC61C2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BAABA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78D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978DE" w:rsidRDefault="007978DE" w:rsidP="0079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57D938" w:rsidR="007978DE" w:rsidRDefault="007978DE" w:rsidP="00797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Pr="008D500F">
              <w:rPr>
                <w:noProof/>
              </w:rPr>
              <w:t>, China Unicom, CMCC</w:t>
            </w:r>
            <w:r>
              <w:rPr>
                <w:noProof/>
              </w:rPr>
              <w:t>, Ericsson, Nokia, Nokia Shanghai Bell, CATT</w:t>
            </w:r>
          </w:p>
        </w:tc>
      </w:tr>
      <w:tr w:rsidR="007978D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978DE" w:rsidRDefault="007978DE" w:rsidP="00797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978DE" w:rsidRDefault="007978DE" w:rsidP="00797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8D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978DE" w:rsidRDefault="007978DE" w:rsidP="0079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511FC" w:rsidR="007978DE" w:rsidRDefault="007978DE" w:rsidP="007978DE">
            <w:pPr>
              <w:pStyle w:val="CRCoverPage"/>
              <w:spacing w:after="0"/>
              <w:ind w:left="100"/>
              <w:rPr>
                <w:noProof/>
              </w:rPr>
            </w:pPr>
            <w:r w:rsidRPr="00A41577"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978DE" w:rsidRDefault="007978DE" w:rsidP="007978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978DE" w:rsidRDefault="007978DE" w:rsidP="0079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98FFD" w:rsidR="007978DE" w:rsidRDefault="007978DE" w:rsidP="00B10545">
            <w:pPr>
              <w:pStyle w:val="CRCoverPage"/>
              <w:spacing w:after="0"/>
              <w:ind w:left="100"/>
            </w:pPr>
            <w:r>
              <w:t>2022-</w:t>
            </w:r>
            <w:r w:rsidR="00B10545">
              <w:t>09</w:t>
            </w:r>
            <w:r>
              <w:t>-1</w:t>
            </w:r>
            <w:r w:rsidR="00B10545">
              <w:t>2</w:t>
            </w:r>
          </w:p>
        </w:tc>
      </w:tr>
      <w:tr w:rsidR="007978D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978DE" w:rsidRDefault="007978DE" w:rsidP="00797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978DE" w:rsidRDefault="007978DE" w:rsidP="00797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978DE" w:rsidRDefault="007978DE" w:rsidP="00797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978DE" w:rsidRDefault="007978DE" w:rsidP="00797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978DE" w:rsidRDefault="007978DE" w:rsidP="00797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8D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978DE" w:rsidRDefault="007978DE" w:rsidP="0079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17D041" w:rsidR="007978DE" w:rsidRPr="00BB3403" w:rsidRDefault="007978DE" w:rsidP="007978DE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BB3403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978DE" w:rsidRDefault="007978DE" w:rsidP="007978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978DE" w:rsidRDefault="007978DE" w:rsidP="0079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2660C0" w:rsidR="007978DE" w:rsidRDefault="007978DE" w:rsidP="00797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t>el-16</w:t>
            </w:r>
          </w:p>
        </w:tc>
      </w:tr>
      <w:tr w:rsidR="007978D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978DE" w:rsidRDefault="007978DE" w:rsidP="00797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978DE" w:rsidRDefault="007978DE" w:rsidP="0079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978DE" w:rsidRDefault="007978DE" w:rsidP="0079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7978DE" w:rsidRPr="007C2097" w:rsidRDefault="007978DE" w:rsidP="0079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978DE" w14:paraId="7FBEB8E7" w14:textId="77777777" w:rsidTr="00547111">
        <w:tc>
          <w:tcPr>
            <w:tcW w:w="1843" w:type="dxa"/>
          </w:tcPr>
          <w:p w14:paraId="44A3A604" w14:textId="77777777" w:rsidR="007978DE" w:rsidRDefault="007978DE" w:rsidP="00797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978DE" w:rsidRDefault="007978DE" w:rsidP="00797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8D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978DE" w:rsidRDefault="007978DE" w:rsidP="0079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DAF62" w14:textId="77777777" w:rsidR="007978DE" w:rsidRDefault="007978DE" w:rsidP="007978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611241">
              <w:rPr>
                <w:i/>
                <w:lang w:eastAsia="zh-CN"/>
              </w:rPr>
              <w:t>Measurement Periodicity</w:t>
            </w:r>
            <w:r>
              <w:rPr>
                <w:lang w:eastAsia="zh-CN"/>
              </w:rPr>
              <w:t xml:space="preserve"> IE is included in Measurement Request message and E-CID Measurement Initiation Request message. To support the LMF requesting the measurement results from the NG-RAN, the codedpoints were extended to align with the periodicity of SRS transmissions. Currently, this extension is not applicable to E-CID Measurement Initiation Request message for reporting of E-CID measurements. </w:t>
            </w:r>
          </w:p>
          <w:p w14:paraId="708AA7DE" w14:textId="3817FEAA" w:rsidR="007978DE" w:rsidRPr="00AF4CDE" w:rsidRDefault="007978DE" w:rsidP="007978D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However, E-CID positioning method has now been enhanced to support the reporting of NR UL Angle of Arrival (AoA). Then the m</w:t>
            </w:r>
            <w:r w:rsidRPr="00E568C6">
              <w:rPr>
                <w:lang w:eastAsia="zh-CN"/>
              </w:rPr>
              <w:t xml:space="preserve">easurement </w:t>
            </w:r>
            <w:r>
              <w:rPr>
                <w:lang w:eastAsia="zh-CN"/>
              </w:rPr>
              <w:t>p</w:t>
            </w:r>
            <w:r w:rsidRPr="00E568C6">
              <w:rPr>
                <w:lang w:eastAsia="zh-CN"/>
              </w:rPr>
              <w:t xml:space="preserve">eriodicity </w:t>
            </w:r>
            <w:r>
              <w:rPr>
                <w:lang w:eastAsia="zh-CN"/>
              </w:rPr>
              <w:t>extended codepoints should also be applicable to E-Cell ID positioning.</w:t>
            </w:r>
          </w:p>
        </w:tc>
      </w:tr>
      <w:tr w:rsidR="007978D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978DE" w:rsidRDefault="007978DE" w:rsidP="00797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978DE" w:rsidRDefault="007978DE" w:rsidP="00797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8D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78DE" w:rsidRDefault="007978DE" w:rsidP="0079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DB0D45" w14:textId="77777777" w:rsidR="007978DE" w:rsidRDefault="007978DE" w:rsidP="007978D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0D3D89">
              <w:rPr>
                <w:lang w:eastAsia="zh-CN"/>
              </w:rPr>
              <w:t xml:space="preserve">Add the </w:t>
            </w:r>
            <w:r w:rsidRPr="000D3D89">
              <w:rPr>
                <w:i/>
                <w:iCs/>
                <w:lang w:eastAsia="zh-CN"/>
              </w:rPr>
              <w:t>Measurement Periodicity NR-AoA</w:t>
            </w:r>
            <w:r w:rsidRPr="000D3D89">
              <w:rPr>
                <w:lang w:eastAsia="zh-CN"/>
              </w:rPr>
              <w:t xml:space="preserve"> IE, to contain all codepoints applicable to NR UL Angle of Arrival. The new IE is conditional on </w:t>
            </w:r>
            <w:r w:rsidRPr="000D3D89">
              <w:rPr>
                <w:rFonts w:eastAsia="宋体"/>
                <w:i/>
                <w:lang w:eastAsia="zh-CN"/>
              </w:rPr>
              <w:t>Report Characteristics</w:t>
            </w:r>
            <w:r w:rsidRPr="000D3D89">
              <w:rPr>
                <w:rFonts w:eastAsia="宋体"/>
                <w:lang w:eastAsia="zh-CN"/>
              </w:rPr>
              <w:t xml:space="preserve"> IE set to “Periodic” and </w:t>
            </w:r>
            <w:r w:rsidRPr="000D3D89">
              <w:rPr>
                <w:rFonts w:eastAsia="宋体"/>
                <w:i/>
                <w:lang w:eastAsia="zh-CN"/>
              </w:rPr>
              <w:t>Measurement Quantities Item</w:t>
            </w:r>
            <w:r w:rsidRPr="000D3D89">
              <w:rPr>
                <w:rFonts w:eastAsia="宋体"/>
                <w:lang w:eastAsia="zh-CN"/>
              </w:rPr>
              <w:t xml:space="preserve"> IE set to “NR UL AoA”.</w:t>
            </w:r>
          </w:p>
          <w:p w14:paraId="5098DD51" w14:textId="77777777" w:rsidR="007978DE" w:rsidRDefault="007978DE" w:rsidP="007978D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136F50AF" w14:textId="77777777" w:rsidR="007978DE" w:rsidRPr="005611D7" w:rsidRDefault="007978DE" w:rsidP="007978D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bookmarkStart w:id="1" w:name="OLE_LINK25"/>
            <w:bookmarkStart w:id="2" w:name="OLE_LINK26"/>
            <w:r w:rsidRPr="005611D7">
              <w:rPr>
                <w:rFonts w:ascii="Arial" w:eastAsia="宋体" w:hAnsi="Arial"/>
                <w:noProof/>
                <w:lang w:eastAsia="zh-CN"/>
              </w:rPr>
              <w:t>Impact analysis:</w:t>
            </w:r>
          </w:p>
          <w:p w14:paraId="3076FE66" w14:textId="77777777" w:rsidR="007978DE" w:rsidRDefault="007978DE" w:rsidP="007978D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611D7">
              <w:rPr>
                <w:rFonts w:ascii="Arial" w:eastAsia="宋体" w:hAnsi="Arial"/>
                <w:noProof/>
                <w:lang w:eastAsia="zh-CN"/>
              </w:rPr>
              <w:t>Impact assessment towards the previous version of the specification (same release):</w:t>
            </w:r>
          </w:p>
          <w:p w14:paraId="600A6B11" w14:textId="5D097F38" w:rsidR="007978DE" w:rsidRPr="001E26EF" w:rsidRDefault="007978DE" w:rsidP="007978D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E26EF">
              <w:rPr>
                <w:rFonts w:ascii="Arial" w:eastAsia="宋体" w:hAnsi="Arial"/>
                <w:noProof/>
                <w:lang w:eastAsia="zh-CN"/>
              </w:rPr>
              <w:t>This CR has a limited impact on the protocol.</w:t>
            </w:r>
          </w:p>
          <w:p w14:paraId="0ABA471E" w14:textId="77777777" w:rsidR="007978DE" w:rsidRDefault="007978DE" w:rsidP="007978D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1E26EF">
              <w:rPr>
                <w:rFonts w:ascii="Arial" w:eastAsia="宋体" w:hAnsi="Arial"/>
                <w:noProof/>
                <w:lang w:eastAsia="zh-CN"/>
              </w:rPr>
              <w:t>Thi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s CR has functionality impact. </w:t>
            </w:r>
          </w:p>
          <w:p w14:paraId="68B845F3" w14:textId="1EA924F3" w:rsidR="007978DE" w:rsidRDefault="007978DE" w:rsidP="007978D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5611D7">
              <w:rPr>
                <w:rFonts w:eastAsia="宋体"/>
                <w:noProof/>
                <w:lang w:eastAsia="zh-CN"/>
              </w:rPr>
              <w:t>This CR can be considered isolated.</w:t>
            </w:r>
          </w:p>
          <w:p w14:paraId="31C656EC" w14:textId="0824A177" w:rsidR="007978DE" w:rsidRPr="000D3D89" w:rsidRDefault="007978DE" w:rsidP="007978DE">
            <w:pPr>
              <w:pStyle w:val="CRCoverPage"/>
              <w:spacing w:after="0"/>
              <w:ind w:left="100"/>
              <w:rPr>
                <w:noProof/>
              </w:rPr>
            </w:pPr>
            <w:r w:rsidRPr="001D3F15">
              <w:rPr>
                <w:noProof/>
              </w:rPr>
              <w:t>This CR is implemented with asn.1 in a BC way</w:t>
            </w:r>
            <w:r>
              <w:rPr>
                <w:noProof/>
              </w:rPr>
              <w:t>.</w:t>
            </w:r>
            <w:bookmarkEnd w:id="1"/>
            <w:bookmarkEnd w:id="2"/>
          </w:p>
        </w:tc>
      </w:tr>
      <w:tr w:rsidR="007978D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78DE" w:rsidRDefault="007978DE" w:rsidP="00797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78DE" w:rsidRDefault="007978DE" w:rsidP="00797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8D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978DE" w:rsidRDefault="007978DE" w:rsidP="0079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13ED22" w:rsidR="007978DE" w:rsidRDefault="007978DE" w:rsidP="007978DE">
            <w:pPr>
              <w:pStyle w:val="CRCoverPage"/>
              <w:spacing w:after="0"/>
              <w:ind w:left="100"/>
              <w:rPr>
                <w:noProof/>
              </w:rPr>
            </w:pPr>
            <w:r w:rsidRPr="009E08ED">
              <w:rPr>
                <w:lang w:eastAsia="zh-CN"/>
              </w:rPr>
              <w:t>The reporting of AoA measurement results can not be aligned with the SRS transmissions</w:t>
            </w:r>
          </w:p>
        </w:tc>
      </w:tr>
      <w:tr w:rsidR="007978DE" w14:paraId="034AF533" w14:textId="77777777" w:rsidTr="00547111">
        <w:tc>
          <w:tcPr>
            <w:tcW w:w="2694" w:type="dxa"/>
            <w:gridSpan w:val="2"/>
          </w:tcPr>
          <w:p w14:paraId="39D9EB5B" w14:textId="77777777" w:rsidR="007978DE" w:rsidRDefault="007978DE" w:rsidP="00797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978DE" w:rsidRDefault="007978DE" w:rsidP="00797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8D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78DE" w:rsidRDefault="007978DE" w:rsidP="0079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E966C1" w:rsidR="007978DE" w:rsidRDefault="007978DE" w:rsidP="00797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.1.1.1, 9.3.4, 9.3.5, 9.3.7</w:t>
            </w:r>
          </w:p>
        </w:tc>
      </w:tr>
      <w:tr w:rsidR="007978D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78DE" w:rsidRDefault="007978DE" w:rsidP="007978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78DE" w:rsidRDefault="007978DE" w:rsidP="007978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78D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78DE" w:rsidRDefault="007978DE" w:rsidP="0079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78DE" w:rsidRDefault="007978DE" w:rsidP="0079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78DE" w:rsidRDefault="007978DE" w:rsidP="0079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78DE" w:rsidRDefault="007978DE" w:rsidP="0079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78DE" w:rsidRDefault="007978DE" w:rsidP="007978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78D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78DE" w:rsidRDefault="007978DE" w:rsidP="0079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0F4C82" w:rsidR="007978DE" w:rsidRDefault="007978DE" w:rsidP="0079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7AC61F" w:rsidR="007978DE" w:rsidRDefault="007978DE" w:rsidP="0079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978DE" w:rsidRDefault="007978DE" w:rsidP="0079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880A8A" w:rsidR="007978DE" w:rsidRDefault="007978DE" w:rsidP="0079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38.473 CR1003</w:t>
            </w:r>
          </w:p>
        </w:tc>
      </w:tr>
      <w:tr w:rsidR="007978D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78DE" w:rsidRDefault="007978DE" w:rsidP="0079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978DE" w:rsidRDefault="007978DE" w:rsidP="0079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7978DE" w:rsidRDefault="007978DE" w:rsidP="0079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978DE" w:rsidRDefault="007978DE" w:rsidP="0079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978DE" w:rsidRDefault="007978DE" w:rsidP="0079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8D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78DE" w:rsidRDefault="007978DE" w:rsidP="0079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78DE" w:rsidRDefault="007978DE" w:rsidP="0079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7978DE" w:rsidRDefault="007978DE" w:rsidP="0079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978DE" w:rsidRDefault="007978DE" w:rsidP="0079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78DE" w:rsidRDefault="007978DE" w:rsidP="0079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78D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78DE" w:rsidRDefault="007978DE" w:rsidP="007978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78DE" w:rsidRDefault="007978DE" w:rsidP="007978DE">
            <w:pPr>
              <w:pStyle w:val="CRCoverPage"/>
              <w:spacing w:after="0"/>
              <w:rPr>
                <w:noProof/>
              </w:rPr>
            </w:pPr>
          </w:p>
        </w:tc>
      </w:tr>
      <w:tr w:rsidR="007978D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78DE" w:rsidRDefault="007978DE" w:rsidP="0079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978DE" w:rsidRDefault="007978DE" w:rsidP="007978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78D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78DE" w:rsidRPr="008863B9" w:rsidRDefault="007978DE" w:rsidP="0079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78DE" w:rsidRPr="008863B9" w:rsidRDefault="007978DE" w:rsidP="007978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78D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78DE" w:rsidRDefault="007978DE" w:rsidP="0079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3248C" w14:textId="77777777" w:rsidR="007978DE" w:rsidRDefault="007978DE" w:rsidP="007978DE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0"/>
            <w:bookmarkStart w:id="4" w:name="OLE_LINK21"/>
            <w:bookmarkStart w:id="5" w:name="OLE_LINK24"/>
            <w:r>
              <w:rPr>
                <w:noProof/>
              </w:rPr>
              <w:t xml:space="preserve">Rev#1: revision output of </w:t>
            </w:r>
            <w:r w:rsidRPr="00025CD2">
              <w:rPr>
                <w:noProof/>
              </w:rPr>
              <w:t>CB # 18_R17Positioning_Corr</w:t>
            </w:r>
          </w:p>
          <w:p w14:paraId="6726530D" w14:textId="77777777" w:rsidR="007978DE" w:rsidRDefault="007978DE" w:rsidP="00797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 add impact analysis in coverpage</w:t>
            </w:r>
            <w:bookmarkEnd w:id="3"/>
            <w:bookmarkEnd w:id="4"/>
            <w:bookmarkEnd w:id="5"/>
          </w:p>
          <w:p w14:paraId="6ACA4173" w14:textId="04433B8A" w:rsidR="007978DE" w:rsidRPr="007978DE" w:rsidRDefault="007978DE" w:rsidP="00B105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v#3: correct the WI code</w:t>
            </w:r>
            <w:r w:rsidR="00B10545">
              <w:rPr>
                <w:noProof/>
                <w:lang w:eastAsia="zh-CN"/>
              </w:rPr>
              <w:t xml:space="preserve">, as </w:t>
            </w:r>
            <w:r w:rsidR="00B10545" w:rsidRPr="00B10545">
              <w:rPr>
                <w:noProof/>
                <w:lang w:eastAsia="zh-CN"/>
              </w:rPr>
              <w:t>company CR</w:t>
            </w:r>
            <w:r w:rsidR="00B10545">
              <w:rPr>
                <w:noProof/>
                <w:lang w:eastAsia="zh-CN"/>
              </w:rPr>
              <w:t xml:space="preserve"> to</w:t>
            </w:r>
            <w:r w:rsidR="00B10545" w:rsidRPr="00B10545">
              <w:rPr>
                <w:noProof/>
                <w:lang w:eastAsia="zh-CN"/>
              </w:rPr>
              <w:t xml:space="preserve"> replac</w:t>
            </w:r>
            <w:r w:rsidR="00B10545">
              <w:rPr>
                <w:noProof/>
                <w:lang w:eastAsia="zh-CN"/>
              </w:rPr>
              <w:t>e</w:t>
            </w:r>
            <w:r w:rsidR="00B10545" w:rsidRPr="00B10545">
              <w:rPr>
                <w:noProof/>
                <w:lang w:eastAsia="zh-CN"/>
              </w:rPr>
              <w:t xml:space="preserve"> R3-225264 of RP-222186</w:t>
            </w:r>
          </w:p>
        </w:tc>
      </w:tr>
    </w:tbl>
    <w:p w14:paraId="4B7C8A3F" w14:textId="77777777" w:rsidR="005D2349" w:rsidRDefault="005D2349" w:rsidP="006D7E1C">
      <w:pPr>
        <w:pStyle w:val="FirstChange"/>
        <w:rPr>
          <w:highlight w:val="yellow"/>
        </w:rPr>
      </w:pPr>
      <w:bookmarkStart w:id="6" w:name="OLE_LINK87"/>
      <w:bookmarkStart w:id="7" w:name="_Toc525680103"/>
      <w:bookmarkStart w:id="8" w:name="_Toc534903068"/>
      <w:bookmarkStart w:id="9" w:name="_Toc51775985"/>
      <w:bookmarkStart w:id="10" w:name="_Toc56773007"/>
      <w:bookmarkStart w:id="11" w:name="_Toc64447636"/>
      <w:bookmarkStart w:id="12" w:name="_Toc74152292"/>
      <w:bookmarkStart w:id="13" w:name="_Toc88654145"/>
      <w:bookmarkStart w:id="14" w:name="_Toc105612563"/>
      <w:bookmarkStart w:id="15" w:name="_Toc52796433"/>
      <w:bookmarkStart w:id="16" w:name="_Toc52751971"/>
      <w:bookmarkStart w:id="17" w:name="_Toc37296150"/>
      <w:bookmarkStart w:id="18" w:name="_Toc29239796"/>
      <w:bookmarkStart w:id="19" w:name="_Toc46490276"/>
      <w:bookmarkStart w:id="20" w:name="_Toc67931492"/>
    </w:p>
    <w:p w14:paraId="03D077AB" w14:textId="77777777" w:rsidR="005D2349" w:rsidRPr="00B10545" w:rsidRDefault="005D2349" w:rsidP="006D7E1C">
      <w:pPr>
        <w:pStyle w:val="FirstChange"/>
        <w:rPr>
          <w:highlight w:val="yellow"/>
        </w:rPr>
      </w:pPr>
      <w:bookmarkStart w:id="21" w:name="_GoBack"/>
      <w:bookmarkEnd w:id="21"/>
    </w:p>
    <w:p w14:paraId="59ADA0F3" w14:textId="77777777" w:rsidR="005D2349" w:rsidRDefault="005D2349" w:rsidP="006D7E1C">
      <w:pPr>
        <w:pStyle w:val="FirstChange"/>
        <w:rPr>
          <w:highlight w:val="yellow"/>
        </w:rPr>
      </w:pPr>
    </w:p>
    <w:p w14:paraId="403B2C2C" w14:textId="77777777" w:rsidR="006D7E1C" w:rsidRDefault="006D7E1C" w:rsidP="006D7E1C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6"/>
      <w:bookmarkEnd w:id="7"/>
    </w:p>
    <w:p w14:paraId="391A5B2B" w14:textId="77777777" w:rsidR="006D7E1C" w:rsidRPr="00707B3F" w:rsidRDefault="006D7E1C" w:rsidP="006D7E1C">
      <w:pPr>
        <w:pStyle w:val="4"/>
        <w:rPr>
          <w:noProof/>
        </w:rPr>
      </w:pPr>
      <w:r w:rsidRPr="00707B3F">
        <w:rPr>
          <w:noProof/>
        </w:rPr>
        <w:t>9.1.1.1</w:t>
      </w:r>
      <w:r w:rsidRPr="00707B3F">
        <w:rPr>
          <w:noProof/>
        </w:rPr>
        <w:tab/>
        <w:t>E-CID MEASUREMENT INITIATION REQUEST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3284987" w14:textId="77777777" w:rsidR="006D7E1C" w:rsidRPr="00707B3F" w:rsidRDefault="006D7E1C" w:rsidP="006D7E1C">
      <w:pPr>
        <w:rPr>
          <w:noProof/>
        </w:rPr>
      </w:pPr>
      <w:r w:rsidRPr="00707B3F">
        <w:rPr>
          <w:noProof/>
        </w:rPr>
        <w:t>This message is sent by LMF to initiate E-CID measurements.</w:t>
      </w:r>
    </w:p>
    <w:p w14:paraId="7B998FC3" w14:textId="77777777" w:rsidR="006D7E1C" w:rsidRPr="00707B3F" w:rsidRDefault="006D7E1C" w:rsidP="006D7E1C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72"/>
        <w:gridCol w:w="1072"/>
        <w:gridCol w:w="1506"/>
        <w:gridCol w:w="1720"/>
        <w:gridCol w:w="1072"/>
        <w:gridCol w:w="1072"/>
      </w:tblGrid>
      <w:tr w:rsidR="006D7E1C" w:rsidRPr="00707B3F" w14:paraId="46711D35" w14:textId="77777777" w:rsidTr="000D7298">
        <w:tc>
          <w:tcPr>
            <w:tcW w:w="2204" w:type="dxa"/>
          </w:tcPr>
          <w:p w14:paraId="4D2D363B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72" w:type="dxa"/>
          </w:tcPr>
          <w:p w14:paraId="5A866227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2" w:type="dxa"/>
          </w:tcPr>
          <w:p w14:paraId="70706182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06" w:type="dxa"/>
          </w:tcPr>
          <w:p w14:paraId="2259B549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0" w:type="dxa"/>
          </w:tcPr>
          <w:p w14:paraId="668C6B23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2" w:type="dxa"/>
          </w:tcPr>
          <w:p w14:paraId="33F711B4" w14:textId="77777777" w:rsidR="006D7E1C" w:rsidRPr="00707B3F" w:rsidRDefault="006D7E1C" w:rsidP="000D7298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2" w:type="dxa"/>
          </w:tcPr>
          <w:p w14:paraId="286F0720" w14:textId="77777777" w:rsidR="006D7E1C" w:rsidRPr="00707B3F" w:rsidRDefault="006D7E1C" w:rsidP="000D7298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6D7E1C" w:rsidRPr="00707B3F" w14:paraId="6C68A05F" w14:textId="77777777" w:rsidTr="000D7298">
        <w:tc>
          <w:tcPr>
            <w:tcW w:w="2204" w:type="dxa"/>
          </w:tcPr>
          <w:p w14:paraId="7C7A5823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72" w:type="dxa"/>
          </w:tcPr>
          <w:p w14:paraId="7C942767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5AB8A1D0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78248B17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0" w:type="dxa"/>
          </w:tcPr>
          <w:p w14:paraId="2CF8EC17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6485F636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024356E1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D7E1C" w:rsidRPr="00707B3F" w14:paraId="41E7DB71" w14:textId="77777777" w:rsidTr="000D7298">
        <w:tc>
          <w:tcPr>
            <w:tcW w:w="2204" w:type="dxa"/>
          </w:tcPr>
          <w:p w14:paraId="04DD43EB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72" w:type="dxa"/>
          </w:tcPr>
          <w:p w14:paraId="37834C0A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4308E1EA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46CFB662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0" w:type="dxa"/>
          </w:tcPr>
          <w:p w14:paraId="2994A86B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470DCA0B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</w:tcPr>
          <w:p w14:paraId="770CD22C" w14:textId="77777777" w:rsidR="006D7E1C" w:rsidRPr="00707B3F" w:rsidRDefault="006D7E1C" w:rsidP="000D7298">
            <w:pPr>
              <w:pStyle w:val="TAC"/>
              <w:rPr>
                <w:noProof/>
              </w:rPr>
            </w:pPr>
          </w:p>
        </w:tc>
      </w:tr>
      <w:tr w:rsidR="006D7E1C" w:rsidRPr="00707B3F" w14:paraId="34CF67BB" w14:textId="77777777" w:rsidTr="000D7298">
        <w:tc>
          <w:tcPr>
            <w:tcW w:w="2204" w:type="dxa"/>
          </w:tcPr>
          <w:p w14:paraId="76DA68D2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LMF UE Measurement ID</w:t>
            </w:r>
          </w:p>
        </w:tc>
        <w:tc>
          <w:tcPr>
            <w:tcW w:w="1072" w:type="dxa"/>
          </w:tcPr>
          <w:p w14:paraId="33F43A46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3B6C5E2E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4765E0E1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(1..15 ,…</w:t>
            </w:r>
            <w:r>
              <w:rPr>
                <w:noProof/>
              </w:rPr>
              <w:t>,</w:t>
            </w:r>
            <w:r w:rsidRPr="0034062D">
              <w:rPr>
                <w:rFonts w:eastAsia="Calibri" w:cs="Arial"/>
                <w:noProof/>
                <w:szCs w:val="22"/>
              </w:rPr>
              <w:t xml:space="preserve"> </w:t>
            </w:r>
            <w:r w:rsidRPr="000B4522">
              <w:rPr>
                <w:rFonts w:eastAsia="Calibri" w:cs="Arial"/>
                <w:noProof/>
                <w:szCs w:val="22"/>
              </w:rPr>
              <w:t>16..</w:t>
            </w:r>
            <w:r>
              <w:rPr>
                <w:noProof/>
              </w:rPr>
              <w:t>256</w:t>
            </w:r>
            <w:r w:rsidRPr="00707B3F">
              <w:rPr>
                <w:noProof/>
              </w:rPr>
              <w:t>)</w:t>
            </w:r>
          </w:p>
        </w:tc>
        <w:tc>
          <w:tcPr>
            <w:tcW w:w="1720" w:type="dxa"/>
          </w:tcPr>
          <w:p w14:paraId="2A70ED3C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4949D3F0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3054806B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D7E1C" w:rsidRPr="00707B3F" w14:paraId="61F864B5" w14:textId="77777777" w:rsidTr="000D7298">
        <w:tc>
          <w:tcPr>
            <w:tcW w:w="2204" w:type="dxa"/>
          </w:tcPr>
          <w:p w14:paraId="13CB4921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Report Characteristics</w:t>
            </w:r>
          </w:p>
        </w:tc>
        <w:tc>
          <w:tcPr>
            <w:tcW w:w="1072" w:type="dxa"/>
          </w:tcPr>
          <w:p w14:paraId="78C12272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245356BE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2C337D15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(OnDemand, Periodic,…)</w:t>
            </w:r>
          </w:p>
        </w:tc>
        <w:tc>
          <w:tcPr>
            <w:tcW w:w="1720" w:type="dxa"/>
          </w:tcPr>
          <w:p w14:paraId="4E526219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498A4042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57D00263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D7E1C" w:rsidRPr="00707B3F" w14:paraId="07A70B4D" w14:textId="77777777" w:rsidTr="000D7298">
        <w:tc>
          <w:tcPr>
            <w:tcW w:w="2204" w:type="dxa"/>
          </w:tcPr>
          <w:p w14:paraId="113C5E4E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Measurement Periodicity</w:t>
            </w:r>
          </w:p>
        </w:tc>
        <w:tc>
          <w:tcPr>
            <w:tcW w:w="1072" w:type="dxa"/>
          </w:tcPr>
          <w:p w14:paraId="53FA950D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C-ifReportCharacteristicsPeriodic</w:t>
            </w:r>
          </w:p>
        </w:tc>
        <w:tc>
          <w:tcPr>
            <w:tcW w:w="1072" w:type="dxa"/>
          </w:tcPr>
          <w:p w14:paraId="4F34EED6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3CBB5CC9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(120ms, 240ms, 480ms, 640ms, 1024ms, 2048ms, 5120ms, 10240ms, 1min, 6min, 12min, 30min, 60min,…</w:t>
            </w:r>
            <w:r>
              <w:rPr>
                <w:noProof/>
              </w:rPr>
              <w:t>,</w:t>
            </w:r>
            <w:r w:rsidRPr="00D96C74">
              <w:t xml:space="preserve"> 20480</w:t>
            </w:r>
            <w:r>
              <w:t xml:space="preserve">ms, </w:t>
            </w:r>
            <w:r w:rsidRPr="00D96C74">
              <w:t>40960</w:t>
            </w:r>
            <w:r>
              <w:t xml:space="preserve">ms, </w:t>
            </w:r>
            <w:r w:rsidRPr="001C0166">
              <w:rPr>
                <w:rFonts w:eastAsia="宋体"/>
                <w:noProof/>
              </w:rPr>
              <w:t>extended</w:t>
            </w:r>
            <w:r w:rsidRPr="00707B3F">
              <w:rPr>
                <w:noProof/>
              </w:rPr>
              <w:t>)</w:t>
            </w:r>
          </w:p>
        </w:tc>
        <w:tc>
          <w:tcPr>
            <w:tcW w:w="1720" w:type="dxa"/>
          </w:tcPr>
          <w:p w14:paraId="7AE36B13" w14:textId="77777777" w:rsidR="006D7E1C" w:rsidRDefault="006D7E1C" w:rsidP="000D7298">
            <w:pPr>
              <w:pStyle w:val="TAL"/>
            </w:pPr>
            <w:r w:rsidRPr="002D3693">
              <w:t>The codepoint 60min applies only for ng-eNB.</w:t>
            </w:r>
          </w:p>
          <w:p w14:paraId="018FB2DD" w14:textId="77777777" w:rsidR="006D7E1C" w:rsidRDefault="006D7E1C" w:rsidP="000D7298">
            <w:pPr>
              <w:pStyle w:val="TAL"/>
              <w:rPr>
                <w:rFonts w:eastAsia="宋体"/>
                <w:noProof/>
              </w:rPr>
            </w:pPr>
          </w:p>
          <w:p w14:paraId="14A2B62E" w14:textId="77777777" w:rsidR="006D7E1C" w:rsidRDefault="006D7E1C" w:rsidP="000D7298">
            <w:pPr>
              <w:pStyle w:val="TAL"/>
              <w:rPr>
                <w:ins w:id="22" w:author="Huawei" w:date="2022-08-23T11:25:00Z"/>
                <w:rFonts w:eastAsia="宋体"/>
                <w:noProof/>
              </w:rPr>
            </w:pPr>
            <w:r w:rsidRPr="002E1F9A">
              <w:rPr>
                <w:rFonts w:eastAsia="宋体"/>
                <w:noProof/>
              </w:rPr>
              <w:t>The codepoint “extended” is not applicable</w:t>
            </w:r>
            <w:ins w:id="23" w:author="Huawei" w:date="2022-08-23T11:25:00Z">
              <w:r w:rsidR="00A70EC7">
                <w:rPr>
                  <w:rFonts w:eastAsia="宋体"/>
                  <w:noProof/>
                </w:rPr>
                <w:t>.</w:t>
              </w:r>
            </w:ins>
          </w:p>
          <w:p w14:paraId="4133B7C3" w14:textId="77777777" w:rsidR="00A70EC7" w:rsidRDefault="00A70EC7" w:rsidP="000D7298">
            <w:pPr>
              <w:pStyle w:val="TAL"/>
              <w:rPr>
                <w:ins w:id="24" w:author="Huawei" w:date="2022-08-23T11:25:00Z"/>
                <w:rFonts w:eastAsia="宋体"/>
                <w:noProof/>
              </w:rPr>
            </w:pPr>
          </w:p>
          <w:p w14:paraId="00CD7E9D" w14:textId="26AE1B3E" w:rsidR="00A70EC7" w:rsidRPr="00707B3F" w:rsidRDefault="0083075D" w:rsidP="000D7298">
            <w:pPr>
              <w:pStyle w:val="TAL"/>
              <w:rPr>
                <w:noProof/>
              </w:rPr>
            </w:pPr>
            <w:ins w:id="25" w:author="Huawei" w:date="2022-08-23T19:34:00Z">
              <w:r w:rsidRPr="0083075D">
                <w:rPr>
                  <w:noProof/>
                  <w:lang w:eastAsia="zh-CN"/>
                </w:rPr>
                <w:t>This IE is not applicable to NR Angle of Arrival</w:t>
              </w:r>
            </w:ins>
            <w:ins w:id="26" w:author="Huawei" w:date="2022-08-23T11:25:00Z">
              <w:r w:rsidR="00A70EC7" w:rsidRPr="00725FB1">
                <w:rPr>
                  <w:rFonts w:eastAsia="宋体"/>
                  <w:noProof/>
                </w:rPr>
                <w:t>.</w:t>
              </w:r>
            </w:ins>
          </w:p>
        </w:tc>
        <w:tc>
          <w:tcPr>
            <w:tcW w:w="1072" w:type="dxa"/>
          </w:tcPr>
          <w:p w14:paraId="667EF499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2" w:type="dxa"/>
          </w:tcPr>
          <w:p w14:paraId="2F7A7353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D7E1C" w:rsidRPr="00707B3F" w14:paraId="2678DBBC" w14:textId="77777777" w:rsidTr="000D7298">
        <w:tc>
          <w:tcPr>
            <w:tcW w:w="2204" w:type="dxa"/>
          </w:tcPr>
          <w:p w14:paraId="2E693BC7" w14:textId="77777777" w:rsidR="006D7E1C" w:rsidRPr="00707B3F" w:rsidRDefault="006D7E1C" w:rsidP="000D7298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Measurement Quantities</w:t>
            </w:r>
          </w:p>
        </w:tc>
        <w:tc>
          <w:tcPr>
            <w:tcW w:w="1072" w:type="dxa"/>
          </w:tcPr>
          <w:p w14:paraId="1626FA9E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70693126" w14:textId="77777777" w:rsidR="006D7E1C" w:rsidRPr="00707B3F" w:rsidRDefault="006D7E1C" w:rsidP="000D7298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&lt;maxnoMeas&gt;</w:t>
            </w:r>
          </w:p>
        </w:tc>
        <w:tc>
          <w:tcPr>
            <w:tcW w:w="1506" w:type="dxa"/>
          </w:tcPr>
          <w:p w14:paraId="0E8F7006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720" w:type="dxa"/>
          </w:tcPr>
          <w:p w14:paraId="2FC95B57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5AC1E52E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2" w:type="dxa"/>
          </w:tcPr>
          <w:p w14:paraId="5B8207FA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6D7E1C" w:rsidRPr="00707B3F" w14:paraId="06816783" w14:textId="77777777" w:rsidTr="000D7298">
        <w:tc>
          <w:tcPr>
            <w:tcW w:w="2204" w:type="dxa"/>
          </w:tcPr>
          <w:p w14:paraId="059293F1" w14:textId="77777777" w:rsidR="006D7E1C" w:rsidRPr="00707B3F" w:rsidRDefault="006D7E1C" w:rsidP="000D7298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>&gt;Measurement Quantities Item</w:t>
            </w:r>
          </w:p>
        </w:tc>
        <w:tc>
          <w:tcPr>
            <w:tcW w:w="1072" w:type="dxa"/>
          </w:tcPr>
          <w:p w14:paraId="63423374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</w:tcPr>
          <w:p w14:paraId="7DBCDE1A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506" w:type="dxa"/>
          </w:tcPr>
          <w:p w14:paraId="51A17A0A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(Cell-ID, Angle of Arrival, Timing Advance Type 1, Timing Advance Type 2, RSRP, RSRQ,…</w:t>
            </w:r>
            <w:r>
              <w:rPr>
                <w:noProof/>
              </w:rPr>
              <w:t xml:space="preserve">, </w:t>
            </w:r>
            <w:r w:rsidRPr="00E97B13">
              <w:rPr>
                <w:noProof/>
              </w:rPr>
              <w:t>SS-RSRP, SS-RSRQ, CSI-RSRP, CSI-RSRQ</w:t>
            </w:r>
            <w:r>
              <w:rPr>
                <w:noProof/>
              </w:rPr>
              <w:t>, NR Angle of Arrival</w:t>
            </w:r>
            <w:r w:rsidRPr="00707B3F">
              <w:rPr>
                <w:noProof/>
              </w:rPr>
              <w:t>)</w:t>
            </w:r>
          </w:p>
        </w:tc>
        <w:tc>
          <w:tcPr>
            <w:tcW w:w="1720" w:type="dxa"/>
          </w:tcPr>
          <w:p w14:paraId="3AD3AF5E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</w:tcPr>
          <w:p w14:paraId="65FB8BE7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</w:tcPr>
          <w:p w14:paraId="7E330630" w14:textId="77777777" w:rsidR="006D7E1C" w:rsidRPr="00707B3F" w:rsidRDefault="006D7E1C" w:rsidP="000D7298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</w:tr>
      <w:tr w:rsidR="006D7E1C" w:rsidRPr="00707B3F" w14:paraId="48388B56" w14:textId="77777777" w:rsidTr="000D729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BAAC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Other-RAT Measurement Quantities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2729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1F17" w14:textId="77777777" w:rsidR="006D7E1C" w:rsidRPr="00707B3F" w:rsidRDefault="006D7E1C" w:rsidP="000D7298">
            <w:pPr>
              <w:pStyle w:val="TAL"/>
              <w:rPr>
                <w:i/>
                <w:noProof/>
              </w:rPr>
            </w:pPr>
            <w:r w:rsidRPr="00707B3F">
              <w:rPr>
                <w:i/>
                <w:noProof/>
              </w:rPr>
              <w:t>0 .. &lt;maxnoMeas&gt;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B555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6102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6F7B" w14:textId="77777777" w:rsidR="006D7E1C" w:rsidRPr="00707B3F" w:rsidRDefault="006D7E1C" w:rsidP="000D7298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8EC9" w14:textId="77777777" w:rsidR="006D7E1C" w:rsidRPr="00707B3F" w:rsidRDefault="006D7E1C" w:rsidP="000D7298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6D7E1C" w:rsidRPr="00707B3F" w14:paraId="6E37C386" w14:textId="77777777" w:rsidTr="000D729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45AC" w14:textId="77777777" w:rsidR="006D7E1C" w:rsidRPr="00707B3F" w:rsidRDefault="006D7E1C" w:rsidP="000D7298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>&gt;Other-RAT Measurement Quantities Item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B2BF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2C5D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EA0B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(GERAN, UTRAN</w:t>
            </w:r>
            <w:r w:rsidRPr="00FF5905">
              <w:rPr>
                <w:noProof/>
                <w:lang w:val="sv-SE"/>
              </w:rPr>
              <w:t>,…, NR, EUTRA)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5DF1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DE5D" w14:textId="77777777" w:rsidR="006D7E1C" w:rsidRPr="00707B3F" w:rsidRDefault="006D7E1C" w:rsidP="000D7298">
            <w:pPr>
              <w:pStyle w:val="TAL"/>
              <w:jc w:val="center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5A59" w14:textId="77777777" w:rsidR="006D7E1C" w:rsidRPr="00707B3F" w:rsidRDefault="006D7E1C" w:rsidP="000D7298">
            <w:pPr>
              <w:pStyle w:val="TAL"/>
              <w:jc w:val="center"/>
              <w:rPr>
                <w:noProof/>
              </w:rPr>
            </w:pPr>
          </w:p>
        </w:tc>
      </w:tr>
      <w:tr w:rsidR="006D7E1C" w:rsidRPr="00707B3F" w14:paraId="20A76BBD" w14:textId="77777777" w:rsidTr="000D729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D88C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WLAN Measurement Quantities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7038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C379" w14:textId="77777777" w:rsidR="006D7E1C" w:rsidRPr="00C13000" w:rsidRDefault="006D7E1C" w:rsidP="000D7298">
            <w:pPr>
              <w:pStyle w:val="TAL"/>
              <w:rPr>
                <w:i/>
                <w:iCs/>
                <w:noProof/>
              </w:rPr>
            </w:pPr>
            <w:r w:rsidRPr="00C13000">
              <w:rPr>
                <w:i/>
                <w:iCs/>
                <w:noProof/>
              </w:rPr>
              <w:t>0 .. &lt;maxnoMeas&gt;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DC76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7D1A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0704" w14:textId="77777777" w:rsidR="006D7E1C" w:rsidRPr="00707B3F" w:rsidRDefault="006D7E1C" w:rsidP="000D7298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EACH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039D" w14:textId="77777777" w:rsidR="006D7E1C" w:rsidRPr="00707B3F" w:rsidRDefault="006D7E1C" w:rsidP="000D7298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6D7E1C" w:rsidRPr="00707B3F" w14:paraId="2698BD0E" w14:textId="77777777" w:rsidTr="000D7298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F2FF" w14:textId="77777777" w:rsidR="006D7E1C" w:rsidRPr="00707B3F" w:rsidRDefault="006D7E1C" w:rsidP="000D7298">
            <w:pPr>
              <w:pStyle w:val="TALLeft0"/>
              <w:rPr>
                <w:noProof/>
              </w:rPr>
            </w:pPr>
            <w:r w:rsidRPr="00707B3F">
              <w:rPr>
                <w:noProof/>
              </w:rPr>
              <w:t>&gt;WLAN Measurement Quantities Item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0977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D221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02CB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ENUMERATED (WLAN, ...)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188A" w14:textId="77777777" w:rsidR="006D7E1C" w:rsidRPr="00707B3F" w:rsidRDefault="006D7E1C" w:rsidP="000D7298">
            <w:pPr>
              <w:pStyle w:val="TAL"/>
              <w:rPr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2419" w14:textId="77777777" w:rsidR="006D7E1C" w:rsidRPr="00707B3F" w:rsidRDefault="006D7E1C" w:rsidP="000D7298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B53E" w14:textId="77777777" w:rsidR="006D7E1C" w:rsidRPr="00707B3F" w:rsidRDefault="006D7E1C" w:rsidP="000D7298">
            <w:pPr>
              <w:pStyle w:val="TAL"/>
              <w:jc w:val="center"/>
              <w:rPr>
                <w:noProof/>
              </w:rPr>
            </w:pPr>
          </w:p>
        </w:tc>
      </w:tr>
      <w:tr w:rsidR="002E1F9A" w:rsidRPr="00BF0C4E" w14:paraId="5DD59DED" w14:textId="77777777" w:rsidTr="00403638">
        <w:trPr>
          <w:ins w:id="27" w:author="Nokia" w:date="2022-08-22T12:2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9F17" w14:textId="628B54E8" w:rsidR="002E1F9A" w:rsidRPr="000D3D89" w:rsidRDefault="002E1F9A" w:rsidP="001D7EC9">
            <w:pPr>
              <w:pStyle w:val="TALLeft0"/>
              <w:ind w:left="0"/>
              <w:rPr>
                <w:ins w:id="28" w:author="Nokia" w:date="2022-08-22T12:28:00Z"/>
                <w:noProof/>
              </w:rPr>
            </w:pPr>
            <w:ins w:id="29" w:author="Nokia" w:date="2022-08-22T12:28:00Z">
              <w:r w:rsidRPr="000D3D89">
                <w:rPr>
                  <w:noProof/>
                </w:rPr>
                <w:t>Measurement Periodicity NR-AoA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ED1B" w14:textId="77777777" w:rsidR="002E1F9A" w:rsidRPr="000D3D89" w:rsidRDefault="002E1F9A" w:rsidP="00403638">
            <w:pPr>
              <w:pStyle w:val="TAL"/>
              <w:rPr>
                <w:ins w:id="30" w:author="Nokia" w:date="2022-08-22T12:28:00Z"/>
                <w:noProof/>
              </w:rPr>
            </w:pPr>
            <w:ins w:id="31" w:author="Nokia" w:date="2022-08-22T12:28:00Z">
              <w:r w:rsidRPr="000D3D89">
                <w:rPr>
                  <w:rFonts w:eastAsia="宋体"/>
                </w:rPr>
                <w:t>C- ifReportCharacteristicsPeriodicAndMeasQuantityItemAoA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DDAE" w14:textId="77777777" w:rsidR="002E1F9A" w:rsidRPr="000D3D89" w:rsidRDefault="002E1F9A" w:rsidP="00403638">
            <w:pPr>
              <w:pStyle w:val="TAL"/>
              <w:rPr>
                <w:ins w:id="32" w:author="Nokia" w:date="2022-08-22T12:28:00Z"/>
                <w:noProof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3F41" w14:textId="6D775700" w:rsidR="002E1F9A" w:rsidRPr="000D3D89" w:rsidRDefault="002E1F9A" w:rsidP="00403638">
            <w:pPr>
              <w:pStyle w:val="TAL"/>
              <w:rPr>
                <w:ins w:id="33" w:author="Nokia" w:date="2022-08-22T12:29:00Z"/>
                <w:rFonts w:eastAsia="宋体"/>
              </w:rPr>
            </w:pPr>
            <w:ins w:id="34" w:author="Nokia" w:date="2022-08-22T12:28:00Z">
              <w:r w:rsidRPr="000D3D89">
                <w:rPr>
                  <w:rFonts w:eastAsia="宋体"/>
                  <w:noProof/>
                  <w:lang w:val="sv-SE"/>
                </w:rPr>
                <w:t>ENUMERATED (</w:t>
              </w:r>
              <w:r w:rsidRPr="000D3D89">
                <w:rPr>
                  <w:rFonts w:eastAsia="宋体"/>
                </w:rPr>
                <w:t xml:space="preserve">160ms, 320ms, </w:t>
              </w:r>
            </w:ins>
          </w:p>
          <w:p w14:paraId="02AA8394" w14:textId="2954021B" w:rsidR="002E1F9A" w:rsidRPr="000D3D89" w:rsidRDefault="002E1F9A" w:rsidP="00403638">
            <w:pPr>
              <w:pStyle w:val="TAL"/>
              <w:rPr>
                <w:ins w:id="35" w:author="Nokia" w:date="2022-08-22T12:29:00Z"/>
                <w:rFonts w:eastAsia="宋体"/>
              </w:rPr>
            </w:pPr>
            <w:ins w:id="36" w:author="Nokia" w:date="2022-08-22T12:29:00Z">
              <w:r w:rsidRPr="000D3D89">
                <w:rPr>
                  <w:rFonts w:eastAsia="宋体"/>
                </w:rPr>
                <w:t xml:space="preserve">640ms, </w:t>
              </w:r>
            </w:ins>
          </w:p>
          <w:p w14:paraId="667D4E95" w14:textId="2522B72D" w:rsidR="002E1F9A" w:rsidRPr="000D3D89" w:rsidRDefault="002E1F9A" w:rsidP="00403638">
            <w:pPr>
              <w:pStyle w:val="TAL"/>
              <w:rPr>
                <w:ins w:id="37" w:author="Nokia" w:date="2022-08-22T12:30:00Z"/>
                <w:rFonts w:eastAsia="宋体"/>
              </w:rPr>
            </w:pPr>
            <w:ins w:id="38" w:author="Nokia" w:date="2022-08-22T12:28:00Z">
              <w:r w:rsidRPr="000D3D89">
                <w:rPr>
                  <w:rFonts w:eastAsia="宋体"/>
                </w:rPr>
                <w:t>1280ms,</w:t>
              </w:r>
            </w:ins>
            <w:ins w:id="39" w:author="Huawei" w:date="2022-08-23T11:41:00Z">
              <w:r w:rsidR="00354095" w:rsidRPr="000D3D89">
                <w:rPr>
                  <w:rFonts w:eastAsia="宋体"/>
                </w:rPr>
                <w:t xml:space="preserve"> </w:t>
              </w:r>
            </w:ins>
            <w:ins w:id="40" w:author="Nokia" w:date="2022-08-22T12:28:00Z">
              <w:del w:id="41" w:author="Huawei" w:date="2022-08-23T11:41:00Z">
                <w:r w:rsidRPr="000D3D89" w:rsidDel="00354095">
                  <w:rPr>
                    <w:rFonts w:eastAsia="宋体"/>
                  </w:rPr>
                  <w:delText xml:space="preserve"> </w:delText>
                </w:r>
              </w:del>
              <w:r w:rsidRPr="000D3D89">
                <w:rPr>
                  <w:rFonts w:eastAsia="宋体"/>
                </w:rPr>
                <w:t xml:space="preserve">2560ms, </w:t>
              </w:r>
            </w:ins>
          </w:p>
          <w:p w14:paraId="5B22D8DF" w14:textId="62E6C01C" w:rsidR="002E1F9A" w:rsidRPr="000D3D89" w:rsidRDefault="002E1F9A" w:rsidP="00403638">
            <w:pPr>
              <w:pStyle w:val="TAL"/>
              <w:rPr>
                <w:ins w:id="42" w:author="Nokia" w:date="2022-08-22T12:30:00Z"/>
                <w:rFonts w:eastAsia="宋体"/>
              </w:rPr>
            </w:pPr>
            <w:ins w:id="43" w:author="Nokia" w:date="2022-08-22T12:30:00Z">
              <w:r w:rsidRPr="000D3D89">
                <w:rPr>
                  <w:rFonts w:eastAsia="宋体"/>
                </w:rPr>
                <w:t xml:space="preserve">5120ms, </w:t>
              </w:r>
            </w:ins>
          </w:p>
          <w:p w14:paraId="4964EA35" w14:textId="74DDC3B4" w:rsidR="002E1F9A" w:rsidRPr="000D3D89" w:rsidRDefault="002E1F9A" w:rsidP="00403638">
            <w:pPr>
              <w:pStyle w:val="TAL"/>
              <w:rPr>
                <w:ins w:id="44" w:author="Nokia" w:date="2022-08-22T12:30:00Z"/>
                <w:rFonts w:eastAsia="宋体"/>
              </w:rPr>
            </w:pPr>
            <w:ins w:id="45" w:author="Nokia" w:date="2022-08-22T12:30:00Z">
              <w:r w:rsidRPr="000D3D89">
                <w:rPr>
                  <w:rFonts w:eastAsia="宋体"/>
                </w:rPr>
                <w:t>10240ms,</w:t>
              </w:r>
            </w:ins>
            <w:ins w:id="46" w:author="Huawei" w:date="2022-08-23T11:42:00Z">
              <w:r w:rsidR="00354095" w:rsidRPr="000D3D89">
                <w:rPr>
                  <w:rFonts w:eastAsia="宋体"/>
                </w:rPr>
                <w:t xml:space="preserve"> 20480</w:t>
              </w:r>
            </w:ins>
            <w:ins w:id="47" w:author="Huawei" w:date="2022-08-23T19:35:00Z">
              <w:r w:rsidR="0083075D" w:rsidRPr="000D3D89">
                <w:rPr>
                  <w:rFonts w:eastAsia="宋体"/>
                </w:rPr>
                <w:t>ms</w:t>
              </w:r>
            </w:ins>
            <w:ins w:id="48" w:author="Huawei" w:date="2022-08-23T11:42:00Z">
              <w:r w:rsidR="00354095" w:rsidRPr="000D3D89">
                <w:rPr>
                  <w:rFonts w:eastAsia="宋体"/>
                </w:rPr>
                <w:t>,</w:t>
              </w:r>
            </w:ins>
            <w:ins w:id="49" w:author="Nokia" w:date="2022-08-22T12:30:00Z">
              <w:del w:id="50" w:author="Huawei" w:date="2022-08-23T11:42:00Z">
                <w:r w:rsidRPr="000D3D89" w:rsidDel="00354095">
                  <w:rPr>
                    <w:rFonts w:eastAsia="宋体"/>
                  </w:rPr>
                  <w:delText xml:space="preserve"> </w:delText>
                </w:r>
              </w:del>
            </w:ins>
          </w:p>
          <w:p w14:paraId="5307298D" w14:textId="36CAA141" w:rsidR="002E1F9A" w:rsidRPr="000D3D89" w:rsidRDefault="002E1F9A" w:rsidP="00403638">
            <w:pPr>
              <w:pStyle w:val="TAL"/>
              <w:rPr>
                <w:ins w:id="51" w:author="Nokia" w:date="2022-08-22T12:58:00Z"/>
                <w:rFonts w:eastAsia="宋体"/>
              </w:rPr>
            </w:pPr>
            <w:ins w:id="52" w:author="Nokia" w:date="2022-08-22T12:30:00Z">
              <w:r w:rsidRPr="000D3D89">
                <w:rPr>
                  <w:rFonts w:eastAsia="宋体"/>
                </w:rPr>
                <w:t xml:space="preserve">40960ms, </w:t>
              </w:r>
            </w:ins>
          </w:p>
          <w:p w14:paraId="16990B3D" w14:textId="6C62F2D7" w:rsidR="00E97708" w:rsidRPr="000D3D89" w:rsidRDefault="00E97708" w:rsidP="00403638">
            <w:pPr>
              <w:pStyle w:val="TAL"/>
              <w:rPr>
                <w:ins w:id="53" w:author="Nokia" w:date="2022-08-22T12:30:00Z"/>
                <w:rFonts w:eastAsia="宋体"/>
              </w:rPr>
            </w:pPr>
            <w:ins w:id="54" w:author="Nokia" w:date="2022-08-22T12:58:00Z">
              <w:r w:rsidRPr="000D3D89">
                <w:rPr>
                  <w:rFonts w:eastAsia="宋体"/>
                </w:rPr>
                <w:t xml:space="preserve">61440ms, </w:t>
              </w:r>
            </w:ins>
          </w:p>
          <w:p w14:paraId="67D030E1" w14:textId="5373D8AF" w:rsidR="002E1F9A" w:rsidRPr="000D3D89" w:rsidRDefault="002E1F9A" w:rsidP="00403638">
            <w:pPr>
              <w:pStyle w:val="TAL"/>
              <w:rPr>
                <w:ins w:id="55" w:author="Nokia" w:date="2022-08-22T12:28:00Z"/>
                <w:noProof/>
              </w:rPr>
            </w:pPr>
            <w:ins w:id="56" w:author="Nokia" w:date="2022-08-22T12:28:00Z">
              <w:r w:rsidRPr="000D3D89">
                <w:rPr>
                  <w:rFonts w:eastAsia="宋体"/>
                </w:rPr>
                <w:t>81920ms, 368640ms, 737280ms, 1843200ms, …</w:t>
              </w:r>
              <w:r w:rsidRPr="000D3D89">
                <w:rPr>
                  <w:rFonts w:eastAsia="宋体"/>
                  <w:noProof/>
                  <w:lang w:val="sv-SE"/>
                </w:rPr>
                <w:t>)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0B52" w14:textId="77777777" w:rsidR="002E1F9A" w:rsidRPr="000D3D89" w:rsidRDefault="002E1F9A" w:rsidP="00403638">
            <w:pPr>
              <w:pStyle w:val="TAL"/>
              <w:rPr>
                <w:ins w:id="57" w:author="Nokia" w:date="2022-08-22T12:28:00Z"/>
                <w:noProof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0B9F" w14:textId="77777777" w:rsidR="002E1F9A" w:rsidRPr="000D3D89" w:rsidRDefault="002E1F9A" w:rsidP="00403638">
            <w:pPr>
              <w:pStyle w:val="TAL"/>
              <w:jc w:val="center"/>
              <w:rPr>
                <w:ins w:id="58" w:author="Nokia" w:date="2022-08-22T12:28:00Z"/>
                <w:noProof/>
              </w:rPr>
            </w:pPr>
            <w:ins w:id="59" w:author="Nokia" w:date="2022-08-22T12:28:00Z">
              <w:r w:rsidRPr="000D3D89">
                <w:rPr>
                  <w:rFonts w:eastAsia="宋体"/>
                </w:rPr>
                <w:t>YES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D3DD" w14:textId="77777777" w:rsidR="002E1F9A" w:rsidRPr="000D3D89" w:rsidRDefault="002E1F9A" w:rsidP="00403638">
            <w:pPr>
              <w:pStyle w:val="TAL"/>
              <w:jc w:val="center"/>
              <w:rPr>
                <w:ins w:id="60" w:author="Nokia" w:date="2022-08-22T12:28:00Z"/>
                <w:noProof/>
              </w:rPr>
            </w:pPr>
            <w:ins w:id="61" w:author="Nokia" w:date="2022-08-22T12:28:00Z">
              <w:r w:rsidRPr="000D3D89">
                <w:rPr>
                  <w:rFonts w:eastAsia="宋体"/>
                </w:rPr>
                <w:t>reject</w:t>
              </w:r>
            </w:ins>
          </w:p>
        </w:tc>
      </w:tr>
    </w:tbl>
    <w:p w14:paraId="08C8D352" w14:textId="77777777" w:rsidR="006D7E1C" w:rsidRDefault="006D7E1C" w:rsidP="006D7E1C">
      <w:pPr>
        <w:rPr>
          <w:noProof/>
        </w:rPr>
      </w:pPr>
    </w:p>
    <w:p w14:paraId="1B5F97AF" w14:textId="77777777" w:rsidR="006D7E1C" w:rsidRPr="00707B3F" w:rsidRDefault="006D7E1C" w:rsidP="006D7E1C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D7E1C" w:rsidRPr="00707B3F" w14:paraId="32007A15" w14:textId="77777777" w:rsidTr="000D7298">
        <w:tc>
          <w:tcPr>
            <w:tcW w:w="3686" w:type="dxa"/>
          </w:tcPr>
          <w:p w14:paraId="3D4AC319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82B58F4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6D7E1C" w:rsidRPr="00707B3F" w14:paraId="77F3C3A7" w14:textId="77777777" w:rsidTr="000D7298">
        <w:tc>
          <w:tcPr>
            <w:tcW w:w="3686" w:type="dxa"/>
          </w:tcPr>
          <w:p w14:paraId="575851C4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7245B9BF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64</w:t>
            </w:r>
            <w:r w:rsidRPr="00707B3F">
              <w:rPr>
                <w:noProof/>
              </w:rPr>
              <w:t>.</w:t>
            </w:r>
          </w:p>
        </w:tc>
      </w:tr>
    </w:tbl>
    <w:p w14:paraId="5DA5D3D4" w14:textId="77777777" w:rsidR="006D7E1C" w:rsidRPr="00707B3F" w:rsidRDefault="006D7E1C" w:rsidP="006D7E1C">
      <w:pPr>
        <w:rPr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D7E1C" w:rsidRPr="00707B3F" w14:paraId="46E237AD" w14:textId="77777777" w:rsidTr="000D7298">
        <w:tc>
          <w:tcPr>
            <w:tcW w:w="3686" w:type="dxa"/>
          </w:tcPr>
          <w:p w14:paraId="3DBC5717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7D65D67B" w14:textId="77777777" w:rsidR="006D7E1C" w:rsidRPr="00707B3F" w:rsidRDefault="006D7E1C" w:rsidP="000D7298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6D7E1C" w:rsidRPr="00707B3F" w14:paraId="57F5FB46" w14:textId="77777777" w:rsidTr="000D7298">
        <w:tc>
          <w:tcPr>
            <w:tcW w:w="3686" w:type="dxa"/>
          </w:tcPr>
          <w:p w14:paraId="6F7EBF96" w14:textId="77777777" w:rsidR="006D7E1C" w:rsidRPr="00707B3F" w:rsidRDefault="006D7E1C" w:rsidP="000D7298">
            <w:pPr>
              <w:pStyle w:val="TAL"/>
              <w:jc w:val="both"/>
              <w:rPr>
                <w:noProof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6C88D23A" w14:textId="77777777" w:rsidR="006D7E1C" w:rsidRPr="00707B3F" w:rsidRDefault="006D7E1C" w:rsidP="000D7298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This IE shall be present if the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  <w:tr w:rsidR="00AD0453" w:rsidRPr="00707B3F" w14:paraId="49E6FCBF" w14:textId="77777777" w:rsidTr="000D7298">
        <w:trPr>
          <w:ins w:id="62" w:author="Huawei" w:date="2022-08-22T10:59:00Z"/>
        </w:trPr>
        <w:tc>
          <w:tcPr>
            <w:tcW w:w="3686" w:type="dxa"/>
          </w:tcPr>
          <w:p w14:paraId="7B1B67A4" w14:textId="3136A69B" w:rsidR="00AD0453" w:rsidRPr="00707B3F" w:rsidRDefault="002A4899" w:rsidP="00AD0453">
            <w:pPr>
              <w:pStyle w:val="TAL"/>
              <w:jc w:val="both"/>
              <w:rPr>
                <w:ins w:id="63" w:author="Huawei" w:date="2022-08-22T10:59:00Z"/>
                <w:noProof/>
              </w:rPr>
            </w:pPr>
            <w:ins w:id="64" w:author="Huawei" w:date="2022-08-22T11:06:00Z">
              <w:r>
                <w:rPr>
                  <w:rFonts w:eastAsia="宋体"/>
                </w:rPr>
                <w:t>ifReportCharacteristicsPeriodicAndMeasQuantityItemAoA</w:t>
              </w:r>
            </w:ins>
          </w:p>
        </w:tc>
        <w:tc>
          <w:tcPr>
            <w:tcW w:w="5670" w:type="dxa"/>
          </w:tcPr>
          <w:p w14:paraId="65640A2B" w14:textId="783AF077" w:rsidR="00AD0453" w:rsidRPr="00707B3F" w:rsidRDefault="00145A36" w:rsidP="00AD0453">
            <w:pPr>
              <w:pStyle w:val="TAL"/>
              <w:rPr>
                <w:ins w:id="65" w:author="Huawei" w:date="2022-08-22T10:59:00Z"/>
                <w:noProof/>
              </w:rPr>
            </w:pPr>
            <w:ins w:id="66" w:author="Huawei" w:date="2022-08-22T11:01:00Z">
              <w:r w:rsidRPr="00725FB1">
                <w:rPr>
                  <w:rFonts w:eastAsia="宋体"/>
                  <w:noProof/>
                </w:rPr>
                <w:t xml:space="preserve">This IE shall be present if </w:t>
              </w:r>
              <w:r w:rsidRPr="00707B3F">
                <w:rPr>
                  <w:noProof/>
                </w:rPr>
                <w:t xml:space="preserve">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>IE</w:t>
              </w:r>
              <w:r>
                <w:rPr>
                  <w:noProof/>
                </w:rPr>
                <w:t xml:space="preserve"> is set to the value "Periodic" and </w:t>
              </w:r>
              <w:r w:rsidRPr="00725FB1">
                <w:rPr>
                  <w:rFonts w:eastAsia="宋体"/>
                  <w:noProof/>
                </w:rPr>
                <w:t xml:space="preserve">the </w:t>
              </w:r>
              <w:r w:rsidRPr="00EE7C73">
                <w:rPr>
                  <w:i/>
                  <w:noProof/>
                </w:rPr>
                <w:t>Measurement Quantities</w:t>
              </w:r>
              <w:r w:rsidRPr="00707B3F">
                <w:rPr>
                  <w:noProof/>
                </w:rPr>
                <w:t xml:space="preserve"> </w:t>
              </w:r>
              <w:r w:rsidRPr="00EE7C73">
                <w:rPr>
                  <w:i/>
                  <w:noProof/>
                </w:rPr>
                <w:t>Item</w:t>
              </w:r>
              <w:r w:rsidRPr="00725FB1">
                <w:rPr>
                  <w:rFonts w:eastAsia="宋体"/>
                  <w:noProof/>
                </w:rPr>
                <w:t xml:space="preserve"> IE is set to the value "</w:t>
              </w:r>
              <w:r>
                <w:rPr>
                  <w:noProof/>
                </w:rPr>
                <w:t xml:space="preserve"> NR Angle of Arrival</w:t>
              </w:r>
              <w:r w:rsidRPr="00725FB1">
                <w:rPr>
                  <w:rFonts w:eastAsia="宋体"/>
                  <w:noProof/>
                </w:rPr>
                <w:t xml:space="preserve"> ".</w:t>
              </w:r>
            </w:ins>
          </w:p>
        </w:tc>
      </w:tr>
    </w:tbl>
    <w:p w14:paraId="074BED0E" w14:textId="77777777" w:rsidR="006D7E1C" w:rsidRDefault="006D7E1C" w:rsidP="006D7E1C">
      <w:pPr>
        <w:rPr>
          <w:noProof/>
        </w:rPr>
      </w:pPr>
    </w:p>
    <w:p w14:paraId="06D1D42F" w14:textId="77777777" w:rsidR="006D7E1C" w:rsidRDefault="006D7E1C" w:rsidP="006D7E1C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AC5B4FD" w14:textId="77777777" w:rsidR="006D7E1C" w:rsidRDefault="006D7E1C" w:rsidP="006D7E1C">
      <w:pPr>
        <w:rPr>
          <w:noProof/>
        </w:rPr>
      </w:pPr>
    </w:p>
    <w:p w14:paraId="2A254ADB" w14:textId="77777777" w:rsidR="00183233" w:rsidRDefault="00183233" w:rsidP="006D7E1C">
      <w:pPr>
        <w:rPr>
          <w:noProof/>
        </w:rPr>
      </w:pPr>
    </w:p>
    <w:p w14:paraId="73B58467" w14:textId="77777777" w:rsidR="00183233" w:rsidRDefault="00183233" w:rsidP="006D7E1C">
      <w:pPr>
        <w:rPr>
          <w:noProof/>
        </w:rPr>
      </w:pPr>
    </w:p>
    <w:p w14:paraId="15A56340" w14:textId="77777777" w:rsidR="00183233" w:rsidRDefault="00183233" w:rsidP="006D7E1C">
      <w:pPr>
        <w:rPr>
          <w:noProof/>
        </w:rPr>
      </w:pPr>
    </w:p>
    <w:p w14:paraId="04DD3D3C" w14:textId="77777777" w:rsidR="00183233" w:rsidRDefault="00183233" w:rsidP="006D7E1C">
      <w:pPr>
        <w:rPr>
          <w:noProof/>
        </w:rPr>
      </w:pPr>
    </w:p>
    <w:p w14:paraId="3682D601" w14:textId="77777777" w:rsidR="00183233" w:rsidRDefault="00183233" w:rsidP="006D7E1C">
      <w:pPr>
        <w:rPr>
          <w:noProof/>
        </w:rPr>
      </w:pPr>
    </w:p>
    <w:p w14:paraId="5458A879" w14:textId="77777777" w:rsidR="00183233" w:rsidRDefault="00183233" w:rsidP="006D7E1C">
      <w:pPr>
        <w:rPr>
          <w:noProof/>
        </w:rPr>
      </w:pPr>
    </w:p>
    <w:p w14:paraId="68440811" w14:textId="77777777" w:rsidR="00183233" w:rsidRDefault="00183233" w:rsidP="006D7E1C">
      <w:pPr>
        <w:rPr>
          <w:noProof/>
        </w:rPr>
      </w:pPr>
    </w:p>
    <w:p w14:paraId="14F6536A" w14:textId="77777777" w:rsidR="00183233" w:rsidRDefault="00183233" w:rsidP="006D7E1C">
      <w:pPr>
        <w:rPr>
          <w:noProof/>
        </w:rPr>
      </w:pPr>
    </w:p>
    <w:p w14:paraId="48EAB7D0" w14:textId="77777777" w:rsidR="00183233" w:rsidRDefault="00183233" w:rsidP="006D7E1C">
      <w:pPr>
        <w:rPr>
          <w:noProof/>
        </w:rPr>
      </w:pPr>
    </w:p>
    <w:p w14:paraId="6F9A8A24" w14:textId="77777777" w:rsidR="00183233" w:rsidRDefault="00183233" w:rsidP="006D7E1C">
      <w:pPr>
        <w:rPr>
          <w:noProof/>
        </w:rPr>
      </w:pPr>
    </w:p>
    <w:p w14:paraId="58BBAC3E" w14:textId="77777777" w:rsidR="00183233" w:rsidRDefault="00183233" w:rsidP="006D7E1C">
      <w:pPr>
        <w:rPr>
          <w:noProof/>
        </w:rPr>
        <w:sectPr w:rsidR="00183233">
          <w:headerReference w:type="default" r:id="rId11"/>
          <w:footerReference w:type="default" r:id="rId12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34415670" w14:textId="77777777" w:rsidR="00EF016E" w:rsidRPr="00707B3F" w:rsidRDefault="00EF016E" w:rsidP="00EF016E">
      <w:pPr>
        <w:pStyle w:val="3"/>
        <w:tabs>
          <w:tab w:val="left" w:pos="7797"/>
        </w:tabs>
        <w:spacing w:line="0" w:lineRule="atLeast"/>
        <w:rPr>
          <w:noProof/>
        </w:rPr>
      </w:pPr>
      <w:bookmarkStart w:id="67" w:name="_Toc534903102"/>
      <w:bookmarkStart w:id="68" w:name="_Toc51776081"/>
      <w:bookmarkStart w:id="69" w:name="_Toc56773103"/>
      <w:bookmarkStart w:id="70" w:name="_Toc64447733"/>
      <w:bookmarkStart w:id="71" w:name="_Toc74152389"/>
      <w:bookmarkStart w:id="72" w:name="_Toc88654243"/>
      <w:bookmarkStart w:id="73" w:name="_Toc105612661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67"/>
      <w:bookmarkEnd w:id="68"/>
      <w:bookmarkEnd w:id="69"/>
      <w:bookmarkEnd w:id="70"/>
      <w:bookmarkEnd w:id="71"/>
      <w:bookmarkEnd w:id="72"/>
      <w:bookmarkEnd w:id="73"/>
    </w:p>
    <w:p w14:paraId="499DCE2B" w14:textId="77777777" w:rsidR="00EF016E" w:rsidRDefault="00EF016E" w:rsidP="00EF016E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45FB2C66" w14:textId="77777777" w:rsidR="00EF016E" w:rsidRPr="00707B3F" w:rsidRDefault="00EF016E" w:rsidP="00EF016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FE32AA8" w14:textId="77777777" w:rsidR="00EF016E" w:rsidRPr="00707B3F" w:rsidRDefault="00EF016E" w:rsidP="00EF016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8E8548F" w14:textId="77777777" w:rsidR="00EF016E" w:rsidRPr="00707B3F" w:rsidRDefault="00EF016E" w:rsidP="00EF016E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6400D082" w14:textId="77777777" w:rsidR="00EF016E" w:rsidRPr="00707B3F" w:rsidRDefault="00EF016E" w:rsidP="00EF016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E4BEDE9" w14:textId="77777777" w:rsidR="00EF016E" w:rsidRPr="00707B3F" w:rsidRDefault="00EF016E" w:rsidP="00EF016E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FC5478" w14:textId="77777777" w:rsidR="00EF016E" w:rsidRDefault="00EF016E" w:rsidP="00EF016E">
      <w:pPr>
        <w:pStyle w:val="PL"/>
        <w:spacing w:line="0" w:lineRule="atLeast"/>
        <w:jc w:val="center"/>
        <w:rPr>
          <w:color w:val="FF0000"/>
          <w:highlight w:val="yellow"/>
        </w:rPr>
      </w:pPr>
    </w:p>
    <w:p w14:paraId="5365F706" w14:textId="77777777" w:rsidR="00E47CFF" w:rsidRDefault="00E47CFF" w:rsidP="00E47CF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A1E7E80" w14:textId="77777777" w:rsidR="00EF016E" w:rsidRDefault="00C26BB4" w:rsidP="00EF016E">
      <w:pPr>
        <w:pStyle w:val="PL"/>
        <w:tabs>
          <w:tab w:val="clear" w:pos="768"/>
          <w:tab w:val="left" w:pos="11100"/>
        </w:tabs>
        <w:rPr>
          <w:snapToGrid w:val="0"/>
        </w:rPr>
      </w:pPr>
      <w:r>
        <w:rPr>
          <w:snapToGrid w:val="0"/>
        </w:rPr>
        <w:tab/>
      </w:r>
    </w:p>
    <w:p w14:paraId="40DC497F" w14:textId="77777777" w:rsidR="00EF016E" w:rsidRDefault="00EF016E" w:rsidP="00EF016E">
      <w:pPr>
        <w:pStyle w:val="PL"/>
        <w:tabs>
          <w:tab w:val="clear" w:pos="768"/>
          <w:tab w:val="left" w:pos="11100"/>
        </w:tabs>
        <w:rPr>
          <w:snapToGrid w:val="0"/>
        </w:rPr>
      </w:pPr>
    </w:p>
    <w:p w14:paraId="2E5E5709" w14:textId="77777777" w:rsidR="00EF016E" w:rsidRDefault="00EF016E" w:rsidP="00EF016E">
      <w:pPr>
        <w:pStyle w:val="PL"/>
        <w:tabs>
          <w:tab w:val="left" w:pos="11100"/>
        </w:tabs>
        <w:rPr>
          <w:rFonts w:eastAsia="等线"/>
          <w:snapToGrid w:val="0"/>
          <w:lang w:val="en-US"/>
        </w:rPr>
      </w:pPr>
      <w:r w:rsidRPr="003409FF">
        <w:rPr>
          <w:rFonts w:eastAsia="等线"/>
          <w:snapToGrid w:val="0"/>
          <w:lang w:val="en-US"/>
        </w:rPr>
        <w:tab/>
        <w:t>SpatialRelationPerSRSResource</w:t>
      </w:r>
      <w:r>
        <w:rPr>
          <w:rFonts w:eastAsia="等线"/>
          <w:snapToGrid w:val="0"/>
          <w:lang w:val="en-US"/>
        </w:rPr>
        <w:t>,</w:t>
      </w:r>
    </w:p>
    <w:p w14:paraId="743DCCC2" w14:textId="279D03F9" w:rsidR="00EF016E" w:rsidRDefault="00EF016E" w:rsidP="00EF016E">
      <w:pPr>
        <w:pStyle w:val="PL"/>
        <w:tabs>
          <w:tab w:val="left" w:pos="11100"/>
        </w:tabs>
        <w:rPr>
          <w:ins w:id="74" w:author="Huawei" w:date="2022-08-23T11:20:00Z"/>
          <w:snapToGrid w:val="0"/>
        </w:rPr>
      </w:pPr>
      <w:r>
        <w:rPr>
          <w:rFonts w:eastAsia="等线"/>
          <w:snapToGrid w:val="0"/>
          <w:lang w:val="en-US"/>
        </w:rPr>
        <w:tab/>
      </w:r>
      <w:bookmarkStart w:id="75" w:name="OLE_LINK5"/>
      <w:bookmarkStart w:id="76" w:name="OLE_LINK6"/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bookmarkEnd w:id="75"/>
      <w:bookmarkEnd w:id="76"/>
      <w:ins w:id="77" w:author="Huawei" w:date="2022-08-23T11:20:00Z">
        <w:r w:rsidR="00E11ADC">
          <w:rPr>
            <w:snapToGrid w:val="0"/>
          </w:rPr>
          <w:t>,</w:t>
        </w:r>
      </w:ins>
    </w:p>
    <w:p w14:paraId="2E5151B5" w14:textId="5BA8B041" w:rsidR="00E11ADC" w:rsidRPr="00707B3F" w:rsidRDefault="00E11ADC" w:rsidP="00E11ADC">
      <w:pPr>
        <w:pStyle w:val="PL"/>
        <w:tabs>
          <w:tab w:val="left" w:pos="11100"/>
        </w:tabs>
        <w:rPr>
          <w:ins w:id="78" w:author="Huawei" w:date="2022-08-23T11:20:00Z"/>
          <w:snapToGrid w:val="0"/>
        </w:rPr>
      </w:pPr>
      <w:ins w:id="79" w:author="Huawei" w:date="2022-08-23T11:20:00Z">
        <w:r>
          <w:rPr>
            <w:snapToGrid w:val="0"/>
          </w:rPr>
          <w:tab/>
          <w:t>MeasurementPeriodicityNR-AoA</w:t>
        </w:r>
      </w:ins>
    </w:p>
    <w:p w14:paraId="4DAE2F17" w14:textId="77777777" w:rsidR="00E11ADC" w:rsidRPr="00FF5905" w:rsidRDefault="00E11ADC" w:rsidP="00EF016E">
      <w:pPr>
        <w:pStyle w:val="PL"/>
        <w:tabs>
          <w:tab w:val="left" w:pos="11100"/>
        </w:tabs>
        <w:rPr>
          <w:snapToGrid w:val="0"/>
        </w:rPr>
      </w:pPr>
    </w:p>
    <w:p w14:paraId="09C29339" w14:textId="77777777" w:rsidR="00E47CFF" w:rsidRDefault="00E47CFF" w:rsidP="00E47CF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F32E256" w14:textId="77777777" w:rsidR="00183233" w:rsidRPr="00E47CFF" w:rsidRDefault="00183233" w:rsidP="00C26BB4">
      <w:pPr>
        <w:pStyle w:val="PL"/>
        <w:rPr>
          <w:snapToGrid w:val="0"/>
        </w:rPr>
      </w:pPr>
    </w:p>
    <w:p w14:paraId="37715EE5" w14:textId="77777777" w:rsidR="00C26BB4" w:rsidRPr="001645CB" w:rsidRDefault="00C26BB4" w:rsidP="00C26BB4">
      <w:pPr>
        <w:pStyle w:val="PL"/>
        <w:rPr>
          <w:snapToGrid w:val="0"/>
        </w:rPr>
      </w:pPr>
    </w:p>
    <w:p w14:paraId="4E151D3F" w14:textId="77777777" w:rsidR="00EF016E" w:rsidRDefault="00EF016E" w:rsidP="00EF016E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1B0FCCD6" w14:textId="45C6DB94" w:rsidR="00EF016E" w:rsidRDefault="00EF016E" w:rsidP="00EF016E">
      <w:pPr>
        <w:pStyle w:val="PL"/>
        <w:tabs>
          <w:tab w:val="left" w:pos="11100"/>
        </w:tabs>
        <w:rPr>
          <w:ins w:id="80" w:author="Huawei" w:date="2022-08-23T11:20:00Z"/>
          <w:snapToGrid w:val="0"/>
        </w:rPr>
      </w:pPr>
      <w:r>
        <w:rPr>
          <w:snapToGrid w:val="0"/>
          <w:lang w:eastAsia="zh-CN"/>
        </w:rPr>
        <w:tab/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ins w:id="81" w:author="Huawei" w:date="2022-08-23T11:20:00Z">
        <w:r>
          <w:rPr>
            <w:snapToGrid w:val="0"/>
          </w:rPr>
          <w:t>,</w:t>
        </w:r>
      </w:ins>
    </w:p>
    <w:p w14:paraId="78E29999" w14:textId="4B7EF6AF" w:rsidR="00EF016E" w:rsidRPr="00707B3F" w:rsidRDefault="00EF016E" w:rsidP="00EF016E">
      <w:pPr>
        <w:pStyle w:val="PL"/>
        <w:tabs>
          <w:tab w:val="left" w:pos="11100"/>
        </w:tabs>
        <w:rPr>
          <w:snapToGrid w:val="0"/>
        </w:rPr>
      </w:pPr>
      <w:ins w:id="82" w:author="Huawei" w:date="2022-08-23T11:20:00Z">
        <w:r>
          <w:rPr>
            <w:snapToGrid w:val="0"/>
          </w:rPr>
          <w:tab/>
          <w:t>id-MeasurementPeriodicityNR-AoA</w:t>
        </w:r>
      </w:ins>
    </w:p>
    <w:p w14:paraId="546C3A93" w14:textId="77777777" w:rsidR="00C26BB4" w:rsidRPr="00707B3F" w:rsidRDefault="00C26BB4" w:rsidP="00C26BB4">
      <w:pPr>
        <w:pStyle w:val="PL"/>
        <w:tabs>
          <w:tab w:val="left" w:pos="11100"/>
        </w:tabs>
        <w:rPr>
          <w:snapToGrid w:val="0"/>
        </w:rPr>
      </w:pPr>
    </w:p>
    <w:p w14:paraId="69BF4527" w14:textId="18EC6F7D" w:rsidR="00C26BB4" w:rsidRPr="00E47CFF" w:rsidRDefault="00C26BB4" w:rsidP="00E47CFF">
      <w:pPr>
        <w:pStyle w:val="PL"/>
        <w:tabs>
          <w:tab w:val="left" w:pos="11100"/>
        </w:tabs>
      </w:pPr>
      <w:r w:rsidRPr="00707B3F">
        <w:tab/>
      </w:r>
    </w:p>
    <w:p w14:paraId="0896B6B8" w14:textId="77777777" w:rsidR="00E47CFF" w:rsidRDefault="00E47CFF" w:rsidP="00E47CF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DCC3C19" w14:textId="77777777" w:rsidR="00A355B9" w:rsidRDefault="00A355B9" w:rsidP="006D7E1C">
      <w:pPr>
        <w:pStyle w:val="PL"/>
        <w:spacing w:line="0" w:lineRule="atLeast"/>
        <w:rPr>
          <w:snapToGrid w:val="0"/>
        </w:rPr>
      </w:pPr>
    </w:p>
    <w:p w14:paraId="6C26885E" w14:textId="070389DB" w:rsidR="006D7E1C" w:rsidRPr="00707B3F" w:rsidRDefault="006D7E1C" w:rsidP="006D7E1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D4A7BA8" w14:textId="77777777" w:rsidR="006D7E1C" w:rsidRPr="00707B3F" w:rsidRDefault="006D7E1C" w:rsidP="006D7E1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D769919" w14:textId="77777777" w:rsidR="006D7E1C" w:rsidRPr="00707B3F" w:rsidRDefault="006D7E1C" w:rsidP="006D7E1C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REQUEST</w:t>
      </w:r>
    </w:p>
    <w:p w14:paraId="59DC2F58" w14:textId="77777777" w:rsidR="006D7E1C" w:rsidRPr="00707B3F" w:rsidRDefault="006D7E1C" w:rsidP="006D7E1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F1125F2" w14:textId="77777777" w:rsidR="006D7E1C" w:rsidRPr="00707B3F" w:rsidRDefault="006D7E1C" w:rsidP="006D7E1C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FE9B317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</w:p>
    <w:p w14:paraId="43887510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 ::= SEQUENCE {</w:t>
      </w:r>
    </w:p>
    <w:p w14:paraId="64FFBC74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{{E-CIDMeasurementInitiationRequest-IEs}},</w:t>
      </w:r>
    </w:p>
    <w:p w14:paraId="41ED9F95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40FF11E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2A1EB83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</w:p>
    <w:p w14:paraId="18D4AB60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E-CIDMeasurementInitiationRequest-IEs NRPPA-PROTOCOL-IES ::= {</w:t>
      </w:r>
    </w:p>
    <w:p w14:paraId="31BF50DA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bookmarkStart w:id="83" w:name="_Hlk50049977"/>
      <w:r>
        <w:rPr>
          <w:snapToGrid w:val="0"/>
        </w:rPr>
        <w:t>UE-</w:t>
      </w:r>
      <w:bookmarkEnd w:id="83"/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38D96E9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9E328B5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5A9D8D35" w14:textId="3B03FA55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present if the Report Characteri</w:t>
      </w:r>
      <w:ins w:id="84" w:author="Ericsson" w:date="2022-08-22T13:12:00Z">
        <w:r w:rsidR="00025CD2">
          <w:rPr>
            <w:snapToGrid w:val="0"/>
          </w:rPr>
          <w:t>s</w:t>
        </w:r>
      </w:ins>
      <w:r w:rsidRPr="00707B3F">
        <w:rPr>
          <w:snapToGrid w:val="0"/>
        </w:rPr>
        <w:t>tics IE is set to “periodic” --</w:t>
      </w:r>
    </w:p>
    <w:p w14:paraId="693F01D8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136A246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id-OtherRATMeasurementQuantities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OtherRATMeasurementQuantities</w:t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PRESENCE optional}|</w:t>
      </w:r>
    </w:p>
    <w:p w14:paraId="17FC1300" w14:textId="398A0B14" w:rsidR="006D7E1C" w:rsidRDefault="006D7E1C" w:rsidP="006D7E1C">
      <w:pPr>
        <w:pStyle w:val="PL"/>
        <w:tabs>
          <w:tab w:val="left" w:pos="11100"/>
        </w:tabs>
        <w:rPr>
          <w:ins w:id="85" w:author="Huawei" w:date="2022-08-22T11:00:00Z"/>
          <w:snapToGrid w:val="0"/>
        </w:rPr>
      </w:pPr>
      <w:r w:rsidRPr="00707B3F">
        <w:rPr>
          <w:snapToGrid w:val="0"/>
        </w:rPr>
        <w:tab/>
        <w:t>{ ID 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</w:t>
      </w:r>
      <w:ins w:id="86" w:author="Huawei" w:date="2022-08-22T11:00:00Z">
        <w:r w:rsidR="00AD0453">
          <w:rPr>
            <w:snapToGrid w:val="0"/>
          </w:rPr>
          <w:t>|</w:t>
        </w:r>
      </w:ins>
      <w:del w:id="87" w:author="Huawei" w:date="2022-08-22T11:00:00Z">
        <w:r w:rsidR="00AD0453" w:rsidDel="00AD0453">
          <w:rPr>
            <w:snapToGrid w:val="0"/>
          </w:rPr>
          <w:delText>,</w:delText>
        </w:r>
      </w:del>
    </w:p>
    <w:p w14:paraId="255F5507" w14:textId="798647A7" w:rsidR="00AD0453" w:rsidRPr="00707B3F" w:rsidRDefault="00AD0453" w:rsidP="00AD0453">
      <w:pPr>
        <w:pStyle w:val="PL"/>
        <w:tabs>
          <w:tab w:val="left" w:pos="11100"/>
        </w:tabs>
        <w:rPr>
          <w:ins w:id="88" w:author="Huawei" w:date="2022-08-22T11:00:00Z"/>
          <w:snapToGrid w:val="0"/>
        </w:rPr>
      </w:pPr>
      <w:ins w:id="89" w:author="Huawei" w:date="2022-08-22T11:00:00Z">
        <w:r>
          <w:rPr>
            <w:snapToGrid w:val="0"/>
          </w:rPr>
          <w:tab/>
        </w:r>
        <w:r w:rsidRPr="00707B3F">
          <w:rPr>
            <w:snapToGrid w:val="0"/>
          </w:rPr>
          <w:t>{ ID id-MeasurementPeriodicity</w:t>
        </w:r>
      </w:ins>
      <w:ins w:id="90" w:author="Nokia" w:date="2022-08-22T12:59:00Z">
        <w:r w:rsidR="00E97708" w:rsidRPr="00057409">
          <w:rPr>
            <w:snapToGrid w:val="0"/>
          </w:rPr>
          <w:t>NR-AoA</w:t>
        </w:r>
      </w:ins>
      <w:ins w:id="91" w:author="Huawei" w:date="2022-08-22T11:00:00Z"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MeasurementPeriodicity</w:t>
        </w:r>
      </w:ins>
      <w:ins w:id="92" w:author="Nokia" w:date="2022-08-22T12:59:00Z">
        <w:r w:rsidR="00E97708" w:rsidRPr="00057409">
          <w:rPr>
            <w:snapToGrid w:val="0"/>
          </w:rPr>
          <w:t>NR-AoA</w:t>
        </w:r>
      </w:ins>
      <w:ins w:id="93" w:author="Huawei" w:date="2022-08-22T11:00:00Z">
        <w:r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  <w:t>P</w:t>
        </w:r>
        <w:r w:rsidRPr="00707B3F">
          <w:rPr>
            <w:snapToGrid w:val="0"/>
          </w:rPr>
          <w:t>RESENCE conditional}</w:t>
        </w:r>
        <w:r>
          <w:rPr>
            <w:snapToGrid w:val="0"/>
          </w:rPr>
          <w:t>,</w:t>
        </w:r>
      </w:ins>
    </w:p>
    <w:p w14:paraId="554DC5A8" w14:textId="5A1A38DA" w:rsidR="00AD0453" w:rsidRPr="009B4D89" w:rsidDel="009B4D89" w:rsidRDefault="00AD0453" w:rsidP="00AD0453">
      <w:pPr>
        <w:pStyle w:val="PL"/>
        <w:tabs>
          <w:tab w:val="left" w:pos="11100"/>
        </w:tabs>
        <w:rPr>
          <w:ins w:id="94" w:author="Huawei" w:date="2022-08-22T11:00:00Z"/>
          <w:del w:id="95" w:author="Huawei" w:date="2022-07-25T19:39:00Z"/>
          <w:snapToGrid w:val="0"/>
        </w:rPr>
      </w:pPr>
      <w:ins w:id="96" w:author="Huawei" w:date="2022-08-22T11:00:00Z">
        <w:r w:rsidRPr="00707B3F">
          <w:rPr>
            <w:snapToGrid w:val="0"/>
          </w:rPr>
          <w:t xml:space="preserve">-- </w:t>
        </w:r>
      </w:ins>
      <w:ins w:id="97" w:author="Huawei" w:date="2022-08-22T11:07:00Z">
        <w:r w:rsidR="00C35AB2" w:rsidRPr="00707B3F">
          <w:rPr>
            <w:snapToGrid w:val="0"/>
          </w:rPr>
          <w:t>The IE shall be presen</w:t>
        </w:r>
        <w:r w:rsidR="00C35AB2">
          <w:rPr>
            <w:snapToGrid w:val="0"/>
          </w:rPr>
          <w:t>t</w:t>
        </w:r>
        <w:r w:rsidR="00C35AB2" w:rsidRPr="00773ABB">
          <w:rPr>
            <w:snapToGrid w:val="0"/>
          </w:rPr>
          <w:t xml:space="preserve"> </w:t>
        </w:r>
        <w:r w:rsidR="00C35AB2" w:rsidRPr="00707B3F">
          <w:rPr>
            <w:snapToGrid w:val="0"/>
          </w:rPr>
          <w:t>if the Report Characteri</w:t>
        </w:r>
      </w:ins>
      <w:ins w:id="98" w:author="Ericsson" w:date="2022-08-22T13:12:00Z">
        <w:r w:rsidR="00025CD2">
          <w:rPr>
            <w:snapToGrid w:val="0"/>
          </w:rPr>
          <w:t>s</w:t>
        </w:r>
      </w:ins>
      <w:ins w:id="99" w:author="Huawei" w:date="2022-08-22T11:07:00Z">
        <w:r w:rsidR="00C35AB2" w:rsidRPr="00707B3F">
          <w:rPr>
            <w:snapToGrid w:val="0"/>
          </w:rPr>
          <w:t>tics IE is set to “periodic”</w:t>
        </w:r>
        <w:r w:rsidR="00C35AB2">
          <w:rPr>
            <w:snapToGrid w:val="0"/>
          </w:rPr>
          <w:t xml:space="preserve"> and the </w:t>
        </w:r>
        <w:r w:rsidR="00C35AB2" w:rsidRPr="00707B3F">
          <w:rPr>
            <w:snapToGrid w:val="0"/>
          </w:rPr>
          <w:t>MeasurementQuantities-Item</w:t>
        </w:r>
        <w:r w:rsidR="00C35AB2">
          <w:rPr>
            <w:snapToGrid w:val="0"/>
          </w:rPr>
          <w:t xml:space="preserve"> IE in the </w:t>
        </w:r>
        <w:r w:rsidR="00C35AB2" w:rsidRPr="00707B3F">
          <w:rPr>
            <w:snapToGrid w:val="0"/>
          </w:rPr>
          <w:t xml:space="preserve">MeasurementQuantities </w:t>
        </w:r>
        <w:r w:rsidR="00C35AB2" w:rsidRPr="00773ABB">
          <w:rPr>
            <w:snapToGrid w:val="0"/>
          </w:rPr>
          <w:t>IE</w:t>
        </w:r>
        <w:r w:rsidR="00C35AB2">
          <w:rPr>
            <w:snapToGrid w:val="0"/>
          </w:rPr>
          <w:t xml:space="preserve"> is set to the value </w:t>
        </w:r>
        <w:r w:rsidR="00C35AB2" w:rsidRPr="00773ABB">
          <w:rPr>
            <w:snapToGrid w:val="0"/>
          </w:rPr>
          <w:t>"</w:t>
        </w:r>
        <w:r w:rsidR="00C35AB2">
          <w:rPr>
            <w:snapToGrid w:val="0"/>
          </w:rPr>
          <w:t>angleOfArrivalNR</w:t>
        </w:r>
        <w:r w:rsidR="00C35AB2" w:rsidRPr="00773ABB">
          <w:rPr>
            <w:snapToGrid w:val="0"/>
          </w:rPr>
          <w:t>"</w:t>
        </w:r>
      </w:ins>
      <w:ins w:id="100" w:author="Huawei" w:date="2022-08-22T11:00:00Z">
        <w:r>
          <w:rPr>
            <w:snapToGrid w:val="0"/>
          </w:rPr>
          <w:t>--</w:t>
        </w:r>
      </w:ins>
    </w:p>
    <w:p w14:paraId="0F4356A3" w14:textId="77777777" w:rsidR="00AD0453" w:rsidRPr="00AD0453" w:rsidRDefault="00AD0453" w:rsidP="006D7E1C">
      <w:pPr>
        <w:pStyle w:val="PL"/>
        <w:tabs>
          <w:tab w:val="left" w:pos="11100"/>
        </w:tabs>
        <w:rPr>
          <w:ins w:id="101" w:author="Huawei" w:date="2022-07-25T19:39:00Z"/>
          <w:snapToGrid w:val="0"/>
        </w:rPr>
      </w:pPr>
    </w:p>
    <w:p w14:paraId="78088807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A5769F4" w14:textId="77777777" w:rsidR="006D7E1C" w:rsidRPr="00707B3F" w:rsidRDefault="006D7E1C" w:rsidP="006D7E1C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688A7C3" w14:textId="131F4D78" w:rsidR="006D7E1C" w:rsidRDefault="006D7E1C" w:rsidP="006D7E1C">
      <w:pPr>
        <w:rPr>
          <w:noProof/>
        </w:rPr>
      </w:pPr>
    </w:p>
    <w:p w14:paraId="6CF7DA02" w14:textId="29A1DD25" w:rsidR="00E97708" w:rsidRDefault="00E97708" w:rsidP="009548CE">
      <w:pPr>
        <w:pStyle w:val="FirstChange"/>
        <w:sectPr w:rsidR="00E97708" w:rsidSect="00B0523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6840" w:h="11907" w:orient="landscape"/>
          <w:pgMar w:top="1134" w:right="1418" w:bottom="1134" w:left="1134" w:header="850" w:footer="340" w:gutter="0"/>
          <w:cols w:space="720"/>
          <w:formProt w:val="0"/>
        </w:sect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</w:t>
      </w:r>
      <w:r w:rsidR="009548CE">
        <w:rPr>
          <w:highlight w:val="yellow"/>
        </w:rPr>
        <w:t>&gt;&gt;&gt;&gt;&gt;&gt;&gt;&gt;</w:t>
      </w:r>
    </w:p>
    <w:p w14:paraId="468FEA8B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MeasurementPeriodicity ::= ENUMERATED {</w:t>
      </w:r>
    </w:p>
    <w:p w14:paraId="1A25B6EE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ms120,</w:t>
      </w:r>
    </w:p>
    <w:p w14:paraId="33E79989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ms240,</w:t>
      </w:r>
    </w:p>
    <w:p w14:paraId="56F9E4C6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ms480,</w:t>
      </w:r>
    </w:p>
    <w:p w14:paraId="4BCA6F1F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ms640,</w:t>
      </w:r>
    </w:p>
    <w:p w14:paraId="3015E762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ms1024,</w:t>
      </w:r>
    </w:p>
    <w:p w14:paraId="535A5C63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ms2048,</w:t>
      </w:r>
    </w:p>
    <w:p w14:paraId="4C972E3C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ms5120,</w:t>
      </w:r>
    </w:p>
    <w:p w14:paraId="5ED59FB1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ms10240,</w:t>
      </w:r>
    </w:p>
    <w:p w14:paraId="445C38B8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min1,</w:t>
      </w:r>
    </w:p>
    <w:p w14:paraId="20F8C882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min6,</w:t>
      </w:r>
    </w:p>
    <w:p w14:paraId="0330D8A8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min12,</w:t>
      </w:r>
    </w:p>
    <w:p w14:paraId="03F445B4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min30,</w:t>
      </w:r>
    </w:p>
    <w:p w14:paraId="4D22C55C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min60,</w:t>
      </w:r>
    </w:p>
    <w:p w14:paraId="49FA4962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r>
        <w:rPr>
          <w:snapToGrid w:val="0"/>
        </w:rPr>
        <w:t>,</w:t>
      </w:r>
    </w:p>
    <w:p w14:paraId="21DDFF88" w14:textId="77777777" w:rsidR="00E97708" w:rsidRDefault="00E97708" w:rsidP="00E97708">
      <w:pPr>
        <w:pStyle w:val="PL"/>
        <w:spacing w:line="0" w:lineRule="atLeast"/>
      </w:pPr>
      <w:r>
        <w:rPr>
          <w:snapToGrid w:val="0"/>
        </w:rPr>
        <w:tab/>
      </w:r>
      <w:r w:rsidRPr="00D96C74">
        <w:t>ms20480,</w:t>
      </w:r>
    </w:p>
    <w:p w14:paraId="5CA0D075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>
        <w:tab/>
      </w:r>
      <w:r w:rsidRPr="00D96C74">
        <w:t>ms40960</w:t>
      </w:r>
      <w:r>
        <w:t>,</w:t>
      </w:r>
    </w:p>
    <w:p w14:paraId="206A005B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>
        <w:rPr>
          <w:rFonts w:eastAsia="宋体"/>
        </w:rPr>
        <w:tab/>
      </w:r>
      <w:r w:rsidRPr="009F24E4">
        <w:rPr>
          <w:rFonts w:eastAsia="宋体"/>
        </w:rPr>
        <w:t>extended</w:t>
      </w:r>
    </w:p>
    <w:p w14:paraId="1D9C7376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6062586" w14:textId="77777777" w:rsidR="00E97708" w:rsidRPr="009642E1" w:rsidRDefault="00E97708" w:rsidP="00E97708">
      <w:pPr>
        <w:pStyle w:val="PL"/>
        <w:spacing w:line="0" w:lineRule="atLeast"/>
        <w:rPr>
          <w:snapToGrid w:val="0"/>
          <w:lang w:val="en-US"/>
        </w:rPr>
      </w:pPr>
    </w:p>
    <w:p w14:paraId="04DA4D3D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</w:p>
    <w:p w14:paraId="45D1E28B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ms</w:t>
      </w:r>
      <w:r w:rsidRPr="00D63B96">
        <w:rPr>
          <w:snapToGrid w:val="0"/>
        </w:rPr>
        <w:t>160,</w:t>
      </w:r>
    </w:p>
    <w:p w14:paraId="1FECCFFB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320,</w:t>
      </w:r>
    </w:p>
    <w:p w14:paraId="5AF38FB9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1280,</w:t>
      </w:r>
    </w:p>
    <w:p w14:paraId="4CDD873F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ms2560,</w:t>
      </w:r>
    </w:p>
    <w:p w14:paraId="699A49F6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ms61440,</w:t>
      </w:r>
    </w:p>
    <w:p w14:paraId="5F14468B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81920,</w:t>
      </w:r>
    </w:p>
    <w:p w14:paraId="27E33D15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</w:p>
    <w:p w14:paraId="53AB0866" w14:textId="77777777" w:rsidR="00E97708" w:rsidRDefault="00E97708" w:rsidP="00E97708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ms737280,</w:t>
      </w:r>
    </w:p>
    <w:p w14:paraId="636E0C9D" w14:textId="77777777" w:rsidR="00E97708" w:rsidRPr="008B7208" w:rsidRDefault="00E97708" w:rsidP="00E97708">
      <w:pPr>
        <w:pStyle w:val="PL"/>
        <w:spacing w:line="0" w:lineRule="atLeast"/>
        <w:rPr>
          <w:snapToGrid w:val="0"/>
          <w:lang w:val="en-US"/>
        </w:rPr>
      </w:pPr>
      <w:r>
        <w:rPr>
          <w:snapToGrid w:val="0"/>
        </w:rPr>
        <w:tab/>
      </w:r>
      <w:r w:rsidRPr="008B7208">
        <w:rPr>
          <w:snapToGrid w:val="0"/>
          <w:lang w:val="en-US"/>
        </w:rPr>
        <w:t>ms1843200,</w:t>
      </w:r>
    </w:p>
    <w:p w14:paraId="0FE6E1E4" w14:textId="77777777" w:rsidR="00E97708" w:rsidRPr="008B7208" w:rsidRDefault="00E97708" w:rsidP="00E97708">
      <w:pPr>
        <w:pStyle w:val="PL"/>
        <w:spacing w:line="0" w:lineRule="atLeast"/>
        <w:rPr>
          <w:snapToGrid w:val="0"/>
          <w:lang w:val="en-US"/>
        </w:rPr>
      </w:pPr>
      <w:r w:rsidRPr="008B7208">
        <w:rPr>
          <w:snapToGrid w:val="0"/>
          <w:lang w:val="en-US"/>
        </w:rPr>
        <w:tab/>
        <w:t>...</w:t>
      </w:r>
    </w:p>
    <w:p w14:paraId="2774AF29" w14:textId="77777777" w:rsidR="00E97708" w:rsidRPr="008B7208" w:rsidRDefault="00E97708" w:rsidP="00E97708">
      <w:pPr>
        <w:pStyle w:val="PL"/>
        <w:spacing w:line="0" w:lineRule="atLeast"/>
        <w:rPr>
          <w:rFonts w:eastAsia="Malgun Gothic"/>
          <w:snapToGrid w:val="0"/>
          <w:lang w:val="en-US"/>
        </w:rPr>
      </w:pPr>
    </w:p>
    <w:p w14:paraId="42708EBD" w14:textId="11E38B78" w:rsidR="00E97708" w:rsidRDefault="00E97708" w:rsidP="00E97708">
      <w:pPr>
        <w:pStyle w:val="PL"/>
        <w:spacing w:line="0" w:lineRule="atLeast"/>
        <w:rPr>
          <w:ins w:id="102" w:author="Nokia" w:date="2022-08-22T13:02:00Z"/>
          <w:snapToGrid w:val="0"/>
          <w:lang w:val="en-US"/>
        </w:rPr>
      </w:pPr>
      <w:r w:rsidRPr="008B7208">
        <w:rPr>
          <w:snapToGrid w:val="0"/>
          <w:lang w:val="en-US"/>
        </w:rPr>
        <w:t>}</w:t>
      </w:r>
    </w:p>
    <w:p w14:paraId="616A2959" w14:textId="40C1225C" w:rsidR="00E97708" w:rsidRDefault="00E97708" w:rsidP="00E97708">
      <w:pPr>
        <w:pStyle w:val="PL"/>
        <w:spacing w:line="0" w:lineRule="atLeast"/>
        <w:rPr>
          <w:ins w:id="103" w:author="Nokia" w:date="2022-08-22T13:02:00Z"/>
          <w:snapToGrid w:val="0"/>
          <w:lang w:val="en-US"/>
        </w:rPr>
      </w:pPr>
    </w:p>
    <w:p w14:paraId="324C752E" w14:textId="18AB43AA" w:rsidR="00E97708" w:rsidRPr="00057409" w:rsidRDefault="00E97708" w:rsidP="00E97708">
      <w:pPr>
        <w:pStyle w:val="PL"/>
        <w:spacing w:line="0" w:lineRule="atLeast"/>
        <w:rPr>
          <w:ins w:id="104" w:author="Nokia" w:date="2022-08-22T13:02:00Z"/>
          <w:snapToGrid w:val="0"/>
        </w:rPr>
      </w:pPr>
      <w:ins w:id="105" w:author="Nokia" w:date="2022-08-22T13:02:00Z">
        <w:r w:rsidRPr="00057409">
          <w:rPr>
            <w:snapToGrid w:val="0"/>
          </w:rPr>
          <w:t>MeasurementPeriodicity</w:t>
        </w:r>
      </w:ins>
      <w:ins w:id="106" w:author="Nokia" w:date="2022-08-22T13:05:00Z">
        <w:r w:rsidR="003B4C8B" w:rsidRPr="00057409">
          <w:rPr>
            <w:snapToGrid w:val="0"/>
          </w:rPr>
          <w:t>NR-AoA</w:t>
        </w:r>
      </w:ins>
      <w:ins w:id="107" w:author="Nokia" w:date="2022-08-22T13:02:00Z">
        <w:r w:rsidRPr="00057409">
          <w:rPr>
            <w:snapToGrid w:val="0"/>
          </w:rPr>
          <w:t xml:space="preserve"> ::= ENUMERATED {</w:t>
        </w:r>
      </w:ins>
    </w:p>
    <w:p w14:paraId="3A382926" w14:textId="77777777" w:rsidR="00E97708" w:rsidRPr="00057409" w:rsidRDefault="00E97708" w:rsidP="00E97708">
      <w:pPr>
        <w:pStyle w:val="PL"/>
        <w:spacing w:line="0" w:lineRule="atLeast"/>
        <w:rPr>
          <w:ins w:id="108" w:author="Nokia" w:date="2022-08-22T13:02:00Z"/>
          <w:snapToGrid w:val="0"/>
        </w:rPr>
      </w:pPr>
      <w:ins w:id="109" w:author="Nokia" w:date="2022-08-22T13:02:00Z">
        <w:r w:rsidRPr="00057409">
          <w:rPr>
            <w:snapToGrid w:val="0"/>
          </w:rPr>
          <w:tab/>
          <w:t>ms160,</w:t>
        </w:r>
      </w:ins>
    </w:p>
    <w:p w14:paraId="178F5C91" w14:textId="15960429" w:rsidR="00E97708" w:rsidRPr="00057409" w:rsidRDefault="00E97708" w:rsidP="00E97708">
      <w:pPr>
        <w:pStyle w:val="PL"/>
        <w:spacing w:line="0" w:lineRule="atLeast"/>
        <w:rPr>
          <w:ins w:id="110" w:author="Nokia" w:date="2022-08-22T13:04:00Z"/>
          <w:snapToGrid w:val="0"/>
        </w:rPr>
      </w:pPr>
      <w:ins w:id="111" w:author="Nokia" w:date="2022-08-22T13:02:00Z">
        <w:r w:rsidRPr="00057409">
          <w:rPr>
            <w:snapToGrid w:val="0"/>
          </w:rPr>
          <w:tab/>
          <w:t>ms320,</w:t>
        </w:r>
      </w:ins>
    </w:p>
    <w:p w14:paraId="372A664C" w14:textId="4E4A50F6" w:rsidR="003B4C8B" w:rsidRPr="00057409" w:rsidRDefault="003B4C8B" w:rsidP="00E97708">
      <w:pPr>
        <w:pStyle w:val="PL"/>
        <w:spacing w:line="0" w:lineRule="atLeast"/>
        <w:rPr>
          <w:ins w:id="112" w:author="Nokia" w:date="2022-08-22T13:02:00Z"/>
          <w:snapToGrid w:val="0"/>
        </w:rPr>
      </w:pPr>
      <w:ins w:id="113" w:author="Nokia" w:date="2022-08-22T13:04:00Z">
        <w:r w:rsidRPr="00057409">
          <w:rPr>
            <w:snapToGrid w:val="0"/>
          </w:rPr>
          <w:tab/>
          <w:t>ms640,</w:t>
        </w:r>
      </w:ins>
    </w:p>
    <w:p w14:paraId="71DEDE45" w14:textId="77777777" w:rsidR="00E97708" w:rsidRPr="00057409" w:rsidRDefault="00E97708" w:rsidP="00E97708">
      <w:pPr>
        <w:pStyle w:val="PL"/>
        <w:spacing w:line="0" w:lineRule="atLeast"/>
        <w:rPr>
          <w:ins w:id="114" w:author="Nokia" w:date="2022-08-22T13:02:00Z"/>
          <w:snapToGrid w:val="0"/>
        </w:rPr>
      </w:pPr>
      <w:ins w:id="115" w:author="Nokia" w:date="2022-08-22T13:02:00Z">
        <w:r w:rsidRPr="00057409">
          <w:rPr>
            <w:snapToGrid w:val="0"/>
          </w:rPr>
          <w:tab/>
          <w:t>ms1280,</w:t>
        </w:r>
      </w:ins>
    </w:p>
    <w:p w14:paraId="0E01F4BB" w14:textId="1410CD21" w:rsidR="00E97708" w:rsidRPr="00057409" w:rsidRDefault="00E97708" w:rsidP="00E97708">
      <w:pPr>
        <w:pStyle w:val="PL"/>
        <w:spacing w:line="0" w:lineRule="atLeast"/>
        <w:rPr>
          <w:ins w:id="116" w:author="Nokia" w:date="2022-08-22T13:04:00Z"/>
          <w:snapToGrid w:val="0"/>
        </w:rPr>
      </w:pPr>
      <w:ins w:id="117" w:author="Nokia" w:date="2022-08-22T13:02:00Z">
        <w:r w:rsidRPr="00057409">
          <w:rPr>
            <w:snapToGrid w:val="0"/>
          </w:rPr>
          <w:tab/>
          <w:t>ms2560,</w:t>
        </w:r>
      </w:ins>
    </w:p>
    <w:p w14:paraId="639A23B5" w14:textId="36360FD3" w:rsidR="003B4C8B" w:rsidRPr="00057409" w:rsidRDefault="003B4C8B" w:rsidP="00E97708">
      <w:pPr>
        <w:pStyle w:val="PL"/>
        <w:spacing w:line="0" w:lineRule="atLeast"/>
        <w:rPr>
          <w:ins w:id="118" w:author="Nokia" w:date="2022-08-22T13:04:00Z"/>
          <w:snapToGrid w:val="0"/>
        </w:rPr>
      </w:pPr>
      <w:ins w:id="119" w:author="Nokia" w:date="2022-08-22T13:04:00Z">
        <w:r w:rsidRPr="00057409">
          <w:rPr>
            <w:snapToGrid w:val="0"/>
          </w:rPr>
          <w:tab/>
          <w:t>ms5120,</w:t>
        </w:r>
      </w:ins>
    </w:p>
    <w:p w14:paraId="5309CF2B" w14:textId="593C0F32" w:rsidR="003B4C8B" w:rsidRPr="00057409" w:rsidRDefault="003B4C8B" w:rsidP="00E97708">
      <w:pPr>
        <w:pStyle w:val="PL"/>
        <w:spacing w:line="0" w:lineRule="atLeast"/>
        <w:rPr>
          <w:ins w:id="120" w:author="Huawei" w:date="2022-08-23T11:42:00Z"/>
          <w:snapToGrid w:val="0"/>
        </w:rPr>
      </w:pPr>
      <w:ins w:id="121" w:author="Nokia" w:date="2022-08-22T13:04:00Z">
        <w:r w:rsidRPr="00057409">
          <w:rPr>
            <w:snapToGrid w:val="0"/>
          </w:rPr>
          <w:tab/>
          <w:t>ms10240,</w:t>
        </w:r>
      </w:ins>
    </w:p>
    <w:p w14:paraId="7CAE0F4D" w14:textId="7D327C13" w:rsidR="00354095" w:rsidRPr="00057409" w:rsidRDefault="00354095" w:rsidP="00E97708">
      <w:pPr>
        <w:pStyle w:val="PL"/>
        <w:spacing w:line="0" w:lineRule="atLeast"/>
        <w:rPr>
          <w:ins w:id="122" w:author="Nokia" w:date="2022-08-22T13:04:00Z"/>
          <w:snapToGrid w:val="0"/>
        </w:rPr>
      </w:pPr>
      <w:ins w:id="123" w:author="Huawei" w:date="2022-08-23T11:42:00Z">
        <w:r w:rsidRPr="00057409">
          <w:rPr>
            <w:snapToGrid w:val="0"/>
          </w:rPr>
          <w:tab/>
          <w:t>ms20480,</w:t>
        </w:r>
      </w:ins>
    </w:p>
    <w:p w14:paraId="701FC4B5" w14:textId="52F84E26" w:rsidR="003B4C8B" w:rsidRPr="00057409" w:rsidRDefault="003B4C8B" w:rsidP="00E97708">
      <w:pPr>
        <w:pStyle w:val="PL"/>
        <w:spacing w:line="0" w:lineRule="atLeast"/>
        <w:rPr>
          <w:ins w:id="124" w:author="Nokia" w:date="2022-08-22T13:02:00Z"/>
          <w:snapToGrid w:val="0"/>
        </w:rPr>
      </w:pPr>
      <w:ins w:id="125" w:author="Nokia" w:date="2022-08-22T13:04:00Z">
        <w:r w:rsidRPr="00057409">
          <w:rPr>
            <w:snapToGrid w:val="0"/>
          </w:rPr>
          <w:tab/>
          <w:t>ms40960</w:t>
        </w:r>
      </w:ins>
      <w:ins w:id="126" w:author="Nokia" w:date="2022-08-22T13:05:00Z">
        <w:r w:rsidRPr="00057409">
          <w:rPr>
            <w:snapToGrid w:val="0"/>
          </w:rPr>
          <w:t>,</w:t>
        </w:r>
      </w:ins>
    </w:p>
    <w:p w14:paraId="7C16608E" w14:textId="77777777" w:rsidR="00E97708" w:rsidRPr="00057409" w:rsidRDefault="00E97708" w:rsidP="00E97708">
      <w:pPr>
        <w:pStyle w:val="PL"/>
        <w:spacing w:line="0" w:lineRule="atLeast"/>
        <w:rPr>
          <w:ins w:id="127" w:author="Nokia" w:date="2022-08-22T13:02:00Z"/>
          <w:snapToGrid w:val="0"/>
        </w:rPr>
      </w:pPr>
      <w:ins w:id="128" w:author="Nokia" w:date="2022-08-22T13:02:00Z">
        <w:r w:rsidRPr="00057409">
          <w:rPr>
            <w:snapToGrid w:val="0"/>
          </w:rPr>
          <w:tab/>
          <w:t>ms61440,</w:t>
        </w:r>
      </w:ins>
    </w:p>
    <w:p w14:paraId="01831164" w14:textId="77777777" w:rsidR="00E97708" w:rsidRPr="00057409" w:rsidRDefault="00E97708" w:rsidP="00E97708">
      <w:pPr>
        <w:pStyle w:val="PL"/>
        <w:spacing w:line="0" w:lineRule="atLeast"/>
        <w:rPr>
          <w:ins w:id="129" w:author="Nokia" w:date="2022-08-22T13:02:00Z"/>
          <w:snapToGrid w:val="0"/>
        </w:rPr>
      </w:pPr>
      <w:ins w:id="130" w:author="Nokia" w:date="2022-08-22T13:02:00Z">
        <w:r w:rsidRPr="00057409">
          <w:rPr>
            <w:snapToGrid w:val="0"/>
          </w:rPr>
          <w:tab/>
          <w:t>ms81920,</w:t>
        </w:r>
      </w:ins>
    </w:p>
    <w:p w14:paraId="1C3EC8BA" w14:textId="77777777" w:rsidR="00E97708" w:rsidRPr="00057409" w:rsidRDefault="00E97708" w:rsidP="00E97708">
      <w:pPr>
        <w:pStyle w:val="PL"/>
        <w:spacing w:line="0" w:lineRule="atLeast"/>
        <w:rPr>
          <w:ins w:id="131" w:author="Nokia" w:date="2022-08-22T13:02:00Z"/>
          <w:snapToGrid w:val="0"/>
        </w:rPr>
      </w:pPr>
      <w:ins w:id="132" w:author="Nokia" w:date="2022-08-22T13:02:00Z">
        <w:r w:rsidRPr="00057409">
          <w:rPr>
            <w:snapToGrid w:val="0"/>
          </w:rPr>
          <w:tab/>
          <w:t>ms368640,</w:t>
        </w:r>
      </w:ins>
    </w:p>
    <w:p w14:paraId="2FA73F2B" w14:textId="77777777" w:rsidR="00E97708" w:rsidRPr="00057409" w:rsidRDefault="00E97708" w:rsidP="00E97708">
      <w:pPr>
        <w:pStyle w:val="PL"/>
        <w:spacing w:line="0" w:lineRule="atLeast"/>
        <w:rPr>
          <w:ins w:id="133" w:author="Nokia" w:date="2022-08-22T13:02:00Z"/>
          <w:snapToGrid w:val="0"/>
        </w:rPr>
      </w:pPr>
      <w:ins w:id="134" w:author="Nokia" w:date="2022-08-22T13:02:00Z">
        <w:r w:rsidRPr="00057409">
          <w:rPr>
            <w:snapToGrid w:val="0"/>
          </w:rPr>
          <w:tab/>
          <w:t>ms737280,</w:t>
        </w:r>
      </w:ins>
    </w:p>
    <w:p w14:paraId="3E2F316C" w14:textId="77777777" w:rsidR="00E97708" w:rsidRPr="00057409" w:rsidRDefault="00E97708" w:rsidP="00E97708">
      <w:pPr>
        <w:pStyle w:val="PL"/>
        <w:spacing w:line="0" w:lineRule="atLeast"/>
        <w:rPr>
          <w:ins w:id="135" w:author="Nokia" w:date="2022-08-22T13:02:00Z"/>
          <w:snapToGrid w:val="0"/>
          <w:lang w:val="en-US"/>
        </w:rPr>
      </w:pPr>
      <w:ins w:id="136" w:author="Nokia" w:date="2022-08-22T13:02:00Z">
        <w:r w:rsidRPr="00057409">
          <w:rPr>
            <w:snapToGrid w:val="0"/>
          </w:rPr>
          <w:tab/>
        </w:r>
        <w:r w:rsidRPr="00057409">
          <w:rPr>
            <w:snapToGrid w:val="0"/>
            <w:lang w:val="en-US"/>
          </w:rPr>
          <w:t>ms1843200,</w:t>
        </w:r>
      </w:ins>
    </w:p>
    <w:p w14:paraId="3387C16F" w14:textId="77777777" w:rsidR="00E97708" w:rsidRPr="00057409" w:rsidRDefault="00E97708" w:rsidP="00E97708">
      <w:pPr>
        <w:pStyle w:val="PL"/>
        <w:spacing w:line="0" w:lineRule="atLeast"/>
        <w:rPr>
          <w:ins w:id="137" w:author="Nokia" w:date="2022-08-22T13:02:00Z"/>
          <w:snapToGrid w:val="0"/>
          <w:lang w:val="en-US"/>
        </w:rPr>
      </w:pPr>
      <w:ins w:id="138" w:author="Nokia" w:date="2022-08-22T13:02:00Z">
        <w:r w:rsidRPr="00057409">
          <w:rPr>
            <w:snapToGrid w:val="0"/>
            <w:lang w:val="en-US"/>
          </w:rPr>
          <w:tab/>
          <w:t>...</w:t>
        </w:r>
      </w:ins>
    </w:p>
    <w:p w14:paraId="7A147C2A" w14:textId="77777777" w:rsidR="00E97708" w:rsidRPr="00057409" w:rsidRDefault="00E97708" w:rsidP="00E97708">
      <w:pPr>
        <w:pStyle w:val="PL"/>
        <w:spacing w:line="0" w:lineRule="atLeast"/>
        <w:rPr>
          <w:ins w:id="139" w:author="Nokia" w:date="2022-08-22T13:02:00Z"/>
          <w:rFonts w:eastAsia="Malgun Gothic"/>
          <w:snapToGrid w:val="0"/>
          <w:lang w:val="en-US"/>
        </w:rPr>
      </w:pPr>
    </w:p>
    <w:p w14:paraId="7EEC43FA" w14:textId="77777777" w:rsidR="00E97708" w:rsidRPr="008B7208" w:rsidRDefault="00E97708" w:rsidP="00E97708">
      <w:pPr>
        <w:pStyle w:val="PL"/>
        <w:spacing w:line="0" w:lineRule="atLeast"/>
        <w:rPr>
          <w:ins w:id="140" w:author="Nokia" w:date="2022-08-22T13:02:00Z"/>
          <w:snapToGrid w:val="0"/>
          <w:lang w:val="en-US"/>
        </w:rPr>
      </w:pPr>
      <w:ins w:id="141" w:author="Nokia" w:date="2022-08-22T13:02:00Z">
        <w:r w:rsidRPr="00057409">
          <w:rPr>
            <w:snapToGrid w:val="0"/>
            <w:lang w:val="en-US"/>
          </w:rPr>
          <w:t>}</w:t>
        </w:r>
      </w:ins>
    </w:p>
    <w:p w14:paraId="4C4FF3E5" w14:textId="77777777" w:rsidR="00E97708" w:rsidRPr="008B7208" w:rsidRDefault="00E97708" w:rsidP="00E97708">
      <w:pPr>
        <w:pStyle w:val="PL"/>
        <w:spacing w:line="0" w:lineRule="atLeast"/>
        <w:rPr>
          <w:snapToGrid w:val="0"/>
          <w:lang w:val="en-US"/>
        </w:rPr>
      </w:pPr>
    </w:p>
    <w:p w14:paraId="7320B024" w14:textId="77777777" w:rsidR="00E97708" w:rsidRPr="00707B3F" w:rsidRDefault="00E97708" w:rsidP="00E97708">
      <w:pPr>
        <w:pStyle w:val="PL"/>
        <w:spacing w:line="0" w:lineRule="atLeast"/>
        <w:rPr>
          <w:snapToGrid w:val="0"/>
        </w:rPr>
      </w:pPr>
    </w:p>
    <w:p w14:paraId="2D0A6143" w14:textId="77777777" w:rsidR="00B05234" w:rsidRDefault="00B05234" w:rsidP="003B4C8B">
      <w:pPr>
        <w:pStyle w:val="FirstChange"/>
        <w:rPr>
          <w:highlight w:val="yellow"/>
        </w:rPr>
      </w:pPr>
    </w:p>
    <w:p w14:paraId="058A6FF1" w14:textId="129B26C5" w:rsidR="00B05234" w:rsidRDefault="003B4C8B" w:rsidP="00B05234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="00B05234">
        <w:rPr>
          <w:highlight w:val="yellow"/>
        </w:rPr>
        <w:t xml:space="preserve"> &gt;&gt;&gt;&gt;&gt;&gt;&gt;&gt;&gt;&gt;&gt;&gt;&gt;&gt;&gt;&gt;&gt;&gt;</w:t>
      </w:r>
    </w:p>
    <w:p w14:paraId="2B4A037A" w14:textId="77777777" w:rsidR="00B05234" w:rsidRDefault="00B05234" w:rsidP="00B05234">
      <w:pPr>
        <w:rPr>
          <w:noProof/>
        </w:rPr>
      </w:pPr>
    </w:p>
    <w:p w14:paraId="51742DEB" w14:textId="77777777" w:rsidR="00B05234" w:rsidRPr="009548CE" w:rsidRDefault="00B05234" w:rsidP="00B05234">
      <w:pPr>
        <w:pStyle w:val="PL"/>
        <w:rPr>
          <w:lang w:val="en-US"/>
        </w:rPr>
      </w:pPr>
      <w:r w:rsidRPr="009548CE">
        <w:rPr>
          <w:lang w:val="en-US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9548CE">
        <w:rPr>
          <w:lang w:val="en-US"/>
        </w:rPr>
        <w:t>ProtocolIE-ID ::= 65</w:t>
      </w:r>
    </w:p>
    <w:p w14:paraId="71127EF6" w14:textId="67AB2D8E" w:rsidR="00B05234" w:rsidRPr="009548CE" w:rsidRDefault="00B05234" w:rsidP="00B05234">
      <w:pPr>
        <w:rPr>
          <w:rFonts w:ascii="Courier New" w:hAnsi="Courier New"/>
          <w:noProof/>
          <w:sz w:val="16"/>
          <w:lang w:val="en-US"/>
        </w:rPr>
      </w:pPr>
      <w:ins w:id="142" w:author="Huawei" w:date="2022-08-23T11:22:00Z">
        <w:r w:rsidRPr="009548CE">
          <w:rPr>
            <w:rFonts w:ascii="Courier New" w:hAnsi="Courier New" w:hint="eastAsia"/>
            <w:noProof/>
            <w:sz w:val="16"/>
            <w:lang w:val="en-US"/>
          </w:rPr>
          <w:t>i</w:t>
        </w:r>
        <w:r w:rsidRPr="009548CE">
          <w:rPr>
            <w:rFonts w:ascii="Courier New" w:hAnsi="Courier New"/>
            <w:noProof/>
            <w:sz w:val="16"/>
            <w:lang w:val="en-US"/>
          </w:rPr>
          <w:t>d-MeasurementPeriodicityNR-AoA</w:t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  <w:r w:rsidRPr="009548CE">
          <w:rPr>
            <w:rFonts w:ascii="Courier New" w:hAnsi="Courier New"/>
            <w:noProof/>
            <w:sz w:val="16"/>
            <w:lang w:val="en-US"/>
          </w:rPr>
          <w:tab/>
        </w:r>
      </w:ins>
      <w:ins w:id="143" w:author="Huawei" w:date="2022-08-23T11:23:00Z">
        <w:r>
          <w:rPr>
            <w:rFonts w:ascii="Courier New" w:hAnsi="Courier New"/>
            <w:noProof/>
            <w:sz w:val="16"/>
            <w:lang w:val="en-US"/>
          </w:rPr>
          <w:t xml:space="preserve">  </w:t>
        </w:r>
      </w:ins>
      <w:ins w:id="144" w:author="Huawei" w:date="2022-08-23T11:22:00Z">
        <w:r w:rsidRPr="009548CE">
          <w:rPr>
            <w:rFonts w:ascii="Courier New" w:hAnsi="Courier New"/>
            <w:noProof/>
            <w:sz w:val="16"/>
            <w:lang w:val="en-US"/>
          </w:rPr>
          <w:t>ProtocolIE-ID ::= xx</w:t>
        </w:r>
      </w:ins>
    </w:p>
    <w:p w14:paraId="6D9DA777" w14:textId="77777777" w:rsidR="00B05234" w:rsidRPr="00707B3F" w:rsidRDefault="00B05234" w:rsidP="00B05234">
      <w:pPr>
        <w:rPr>
          <w:noProof/>
        </w:rPr>
      </w:pPr>
    </w:p>
    <w:p w14:paraId="43EECD80" w14:textId="0E845C64" w:rsidR="00B05234" w:rsidRDefault="00B05234" w:rsidP="001D7EC9">
      <w:pPr>
        <w:pStyle w:val="FirstChange"/>
      </w:pPr>
      <w:r>
        <w:rPr>
          <w:highlight w:val="yellow"/>
        </w:rPr>
        <w:t xml:space="preserve">  </w:t>
      </w: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</w:t>
      </w:r>
      <w:r w:rsidRPr="00B05234">
        <w:rPr>
          <w:highlight w:val="yellow"/>
        </w:rPr>
        <w:t>&gt;</w:t>
      </w:r>
      <w:r w:rsidRPr="00B05234">
        <w:rPr>
          <w:noProof/>
          <w:highlight w:val="yellow"/>
        </w:rPr>
        <w:t>&gt;</w:t>
      </w:r>
      <w:bookmarkEnd w:id="15"/>
      <w:bookmarkEnd w:id="16"/>
      <w:bookmarkEnd w:id="17"/>
      <w:bookmarkEnd w:id="18"/>
      <w:bookmarkEnd w:id="19"/>
      <w:bookmarkEnd w:id="20"/>
    </w:p>
    <w:sectPr w:rsidR="00B05234" w:rsidSect="00B05234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00F5BB" w14:textId="77777777" w:rsidR="006D2066" w:rsidRDefault="006D2066">
      <w:r>
        <w:separator/>
      </w:r>
    </w:p>
  </w:endnote>
  <w:endnote w:type="continuationSeparator" w:id="0">
    <w:p w14:paraId="6F565D32" w14:textId="77777777" w:rsidR="006D2066" w:rsidRDefault="006D2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320A34" w14:textId="77777777" w:rsidR="006D7E1C" w:rsidRDefault="006D7E1C">
    <w:pPr>
      <w:pStyle w:val="a9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3D96F" w14:textId="77777777" w:rsidR="00E97708" w:rsidRDefault="00E97708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CB3F36" w14:textId="77777777" w:rsidR="00E97708" w:rsidRDefault="00E97708">
    <w:pPr>
      <w:pStyle w:val="a9"/>
    </w:pPr>
    <w:r>
      <w:t>3GPP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371AF" w14:textId="77777777" w:rsidR="00E97708" w:rsidRDefault="00E97708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935D3" w14:textId="77777777" w:rsidR="003B4C8B" w:rsidRDefault="003B4C8B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9B180" w14:textId="77777777" w:rsidR="003B4C8B" w:rsidRDefault="003B4C8B">
    <w:pPr>
      <w:pStyle w:val="a9"/>
    </w:pPr>
    <w:r>
      <w:t>3GPP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B7EB33" w14:textId="77777777" w:rsidR="003B4C8B" w:rsidRDefault="003B4C8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D76D57" w14:textId="77777777" w:rsidR="006D2066" w:rsidRDefault="006D2066">
      <w:r>
        <w:separator/>
      </w:r>
    </w:p>
  </w:footnote>
  <w:footnote w:type="continuationSeparator" w:id="0">
    <w:p w14:paraId="27D54A1C" w14:textId="77777777" w:rsidR="006D2066" w:rsidRDefault="006D2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6A35A0" w14:textId="2DD4C47F" w:rsidR="006D7E1C" w:rsidRDefault="006D7E1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10545">
      <w:rPr>
        <w:rFonts w:ascii="Arial" w:hAnsi="Arial" w:cs="Arial"/>
        <w:b/>
        <w:noProof/>
        <w:sz w:val="18"/>
        <w:szCs w:val="18"/>
        <w:lang w:eastAsia="zh-CN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2980C92" w14:textId="77777777" w:rsidR="006D7E1C" w:rsidRDefault="006D7E1C">
    <w:pPr>
      <w:pStyle w:val="a4"/>
      <w:rPr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36394" w14:textId="77777777" w:rsidR="00E97708" w:rsidRDefault="00E977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6BB178" w14:textId="77777777" w:rsidR="00E97708" w:rsidRDefault="00E9770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10545">
      <w:rPr>
        <w:rFonts w:ascii="Arial" w:hAnsi="Arial" w:cs="Arial"/>
        <w:b/>
        <w:noProof/>
        <w:sz w:val="18"/>
        <w:szCs w:val="18"/>
        <w:lang w:eastAsia="zh-CN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6983FFE3" w14:textId="77777777" w:rsidR="00E97708" w:rsidRDefault="00E97708">
    <w:pPr>
      <w:pStyle w:val="a4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4062E" w14:textId="77777777" w:rsidR="00E97708" w:rsidRDefault="00E977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0C2BD" w14:textId="77777777" w:rsidR="003B4C8B" w:rsidRDefault="003B4C8B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472C00" w14:textId="77777777" w:rsidR="003B4C8B" w:rsidRDefault="003B4C8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10545">
      <w:rPr>
        <w:rFonts w:ascii="Arial" w:hAnsi="Arial" w:cs="Arial"/>
        <w:b/>
        <w:noProof/>
        <w:sz w:val="18"/>
        <w:szCs w:val="18"/>
        <w:lang w:eastAsia="zh-CN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14:paraId="3D6FD71D" w14:textId="77777777" w:rsidR="003B4C8B" w:rsidRDefault="003B4C8B">
    <w:pPr>
      <w:pStyle w:val="a4"/>
      <w:rPr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915CDF" w14:textId="77777777" w:rsidR="003B4C8B" w:rsidRDefault="003B4C8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CD2"/>
    <w:rsid w:val="0005446B"/>
    <w:rsid w:val="00057409"/>
    <w:rsid w:val="00075654"/>
    <w:rsid w:val="000A6394"/>
    <w:rsid w:val="000B1F11"/>
    <w:rsid w:val="000B6EC7"/>
    <w:rsid w:val="000B7FED"/>
    <w:rsid w:val="000C038A"/>
    <w:rsid w:val="000C06E2"/>
    <w:rsid w:val="000C6598"/>
    <w:rsid w:val="000D3D89"/>
    <w:rsid w:val="000D44B3"/>
    <w:rsid w:val="000E41C4"/>
    <w:rsid w:val="001355AE"/>
    <w:rsid w:val="00145A36"/>
    <w:rsid w:val="00145D43"/>
    <w:rsid w:val="001723F2"/>
    <w:rsid w:val="00183233"/>
    <w:rsid w:val="0018443D"/>
    <w:rsid w:val="00192C46"/>
    <w:rsid w:val="00195179"/>
    <w:rsid w:val="001A08B3"/>
    <w:rsid w:val="001A7B60"/>
    <w:rsid w:val="001B52F0"/>
    <w:rsid w:val="001B7A65"/>
    <w:rsid w:val="001C112C"/>
    <w:rsid w:val="001C6C30"/>
    <w:rsid w:val="001D3F15"/>
    <w:rsid w:val="001D7EC9"/>
    <w:rsid w:val="001E41F3"/>
    <w:rsid w:val="001F7296"/>
    <w:rsid w:val="00214618"/>
    <w:rsid w:val="00224842"/>
    <w:rsid w:val="0026004D"/>
    <w:rsid w:val="002640DD"/>
    <w:rsid w:val="00275D12"/>
    <w:rsid w:val="00284FEB"/>
    <w:rsid w:val="002860C4"/>
    <w:rsid w:val="002A4899"/>
    <w:rsid w:val="002B5741"/>
    <w:rsid w:val="002E1F9A"/>
    <w:rsid w:val="002E472E"/>
    <w:rsid w:val="0030321F"/>
    <w:rsid w:val="00305409"/>
    <w:rsid w:val="0031322E"/>
    <w:rsid w:val="00354095"/>
    <w:rsid w:val="003609EF"/>
    <w:rsid w:val="0036231A"/>
    <w:rsid w:val="00374DD4"/>
    <w:rsid w:val="003B4C8B"/>
    <w:rsid w:val="003C1A28"/>
    <w:rsid w:val="003D6BF8"/>
    <w:rsid w:val="003E1A36"/>
    <w:rsid w:val="003E641F"/>
    <w:rsid w:val="00410371"/>
    <w:rsid w:val="004242F1"/>
    <w:rsid w:val="004906BD"/>
    <w:rsid w:val="004B03AC"/>
    <w:rsid w:val="004B75B7"/>
    <w:rsid w:val="004D01A2"/>
    <w:rsid w:val="004D1F4A"/>
    <w:rsid w:val="005141D9"/>
    <w:rsid w:val="0051580D"/>
    <w:rsid w:val="00527151"/>
    <w:rsid w:val="00547111"/>
    <w:rsid w:val="00565888"/>
    <w:rsid w:val="005702C4"/>
    <w:rsid w:val="00592D74"/>
    <w:rsid w:val="005D2349"/>
    <w:rsid w:val="005E2C44"/>
    <w:rsid w:val="0060560D"/>
    <w:rsid w:val="00621188"/>
    <w:rsid w:val="006257ED"/>
    <w:rsid w:val="00632372"/>
    <w:rsid w:val="006465D0"/>
    <w:rsid w:val="00653DE4"/>
    <w:rsid w:val="00656FBE"/>
    <w:rsid w:val="00665C47"/>
    <w:rsid w:val="006913FA"/>
    <w:rsid w:val="00695808"/>
    <w:rsid w:val="006B46FB"/>
    <w:rsid w:val="006C6A4C"/>
    <w:rsid w:val="006D2066"/>
    <w:rsid w:val="006D7E1C"/>
    <w:rsid w:val="006E21FB"/>
    <w:rsid w:val="006F0C97"/>
    <w:rsid w:val="00761C0F"/>
    <w:rsid w:val="007737B1"/>
    <w:rsid w:val="007771CF"/>
    <w:rsid w:val="00785925"/>
    <w:rsid w:val="00792342"/>
    <w:rsid w:val="007977A8"/>
    <w:rsid w:val="007978DE"/>
    <w:rsid w:val="007B512A"/>
    <w:rsid w:val="007C2097"/>
    <w:rsid w:val="007C7879"/>
    <w:rsid w:val="007D6A07"/>
    <w:rsid w:val="007F7259"/>
    <w:rsid w:val="008040A8"/>
    <w:rsid w:val="008236C8"/>
    <w:rsid w:val="00826FE4"/>
    <w:rsid w:val="008279FA"/>
    <w:rsid w:val="0083075D"/>
    <w:rsid w:val="00846F30"/>
    <w:rsid w:val="008626E7"/>
    <w:rsid w:val="00870EE7"/>
    <w:rsid w:val="008863B9"/>
    <w:rsid w:val="008A45A6"/>
    <w:rsid w:val="008B20CB"/>
    <w:rsid w:val="008D3AF6"/>
    <w:rsid w:val="008D3CCC"/>
    <w:rsid w:val="008D500F"/>
    <w:rsid w:val="008E72B1"/>
    <w:rsid w:val="008F3789"/>
    <w:rsid w:val="008F686C"/>
    <w:rsid w:val="009055C0"/>
    <w:rsid w:val="009148DE"/>
    <w:rsid w:val="00941E30"/>
    <w:rsid w:val="009548CE"/>
    <w:rsid w:val="009777D9"/>
    <w:rsid w:val="00991B88"/>
    <w:rsid w:val="009A5753"/>
    <w:rsid w:val="009A579D"/>
    <w:rsid w:val="009D37B2"/>
    <w:rsid w:val="009E3297"/>
    <w:rsid w:val="009F734F"/>
    <w:rsid w:val="00A20C39"/>
    <w:rsid w:val="00A246B6"/>
    <w:rsid w:val="00A355B9"/>
    <w:rsid w:val="00A47E70"/>
    <w:rsid w:val="00A50CF0"/>
    <w:rsid w:val="00A63CD5"/>
    <w:rsid w:val="00A64D61"/>
    <w:rsid w:val="00A70EC7"/>
    <w:rsid w:val="00A7671C"/>
    <w:rsid w:val="00AA2CBC"/>
    <w:rsid w:val="00AC5820"/>
    <w:rsid w:val="00AD0453"/>
    <w:rsid w:val="00AD15A0"/>
    <w:rsid w:val="00AD1CD8"/>
    <w:rsid w:val="00AE27A6"/>
    <w:rsid w:val="00AF4CDE"/>
    <w:rsid w:val="00B05234"/>
    <w:rsid w:val="00B10545"/>
    <w:rsid w:val="00B258BB"/>
    <w:rsid w:val="00B6642F"/>
    <w:rsid w:val="00B67B97"/>
    <w:rsid w:val="00B776F5"/>
    <w:rsid w:val="00B87194"/>
    <w:rsid w:val="00B87790"/>
    <w:rsid w:val="00B968C8"/>
    <w:rsid w:val="00B97E51"/>
    <w:rsid w:val="00BA3EC5"/>
    <w:rsid w:val="00BA51D9"/>
    <w:rsid w:val="00BB080C"/>
    <w:rsid w:val="00BB3403"/>
    <w:rsid w:val="00BB5DFC"/>
    <w:rsid w:val="00BC039A"/>
    <w:rsid w:val="00BC61C2"/>
    <w:rsid w:val="00BD279D"/>
    <w:rsid w:val="00BD6BB8"/>
    <w:rsid w:val="00BF0A6C"/>
    <w:rsid w:val="00BF0C4E"/>
    <w:rsid w:val="00BF25CF"/>
    <w:rsid w:val="00C11309"/>
    <w:rsid w:val="00C26BB4"/>
    <w:rsid w:val="00C35AB2"/>
    <w:rsid w:val="00C570F4"/>
    <w:rsid w:val="00C66BA2"/>
    <w:rsid w:val="00C81EB8"/>
    <w:rsid w:val="00C870F6"/>
    <w:rsid w:val="00C95985"/>
    <w:rsid w:val="00CB2206"/>
    <w:rsid w:val="00CC5026"/>
    <w:rsid w:val="00CC68D0"/>
    <w:rsid w:val="00D03F9A"/>
    <w:rsid w:val="00D06D51"/>
    <w:rsid w:val="00D06F14"/>
    <w:rsid w:val="00D21D12"/>
    <w:rsid w:val="00D24991"/>
    <w:rsid w:val="00D50255"/>
    <w:rsid w:val="00D66520"/>
    <w:rsid w:val="00D84AE9"/>
    <w:rsid w:val="00DA070E"/>
    <w:rsid w:val="00DE34CF"/>
    <w:rsid w:val="00E11ADC"/>
    <w:rsid w:val="00E13F3D"/>
    <w:rsid w:val="00E34898"/>
    <w:rsid w:val="00E47CFF"/>
    <w:rsid w:val="00E84585"/>
    <w:rsid w:val="00E879B2"/>
    <w:rsid w:val="00E97708"/>
    <w:rsid w:val="00EB09B7"/>
    <w:rsid w:val="00EB4C8D"/>
    <w:rsid w:val="00EE7D7C"/>
    <w:rsid w:val="00EF016E"/>
    <w:rsid w:val="00F25D98"/>
    <w:rsid w:val="00F300FB"/>
    <w:rsid w:val="00F5054B"/>
    <w:rsid w:val="00F616EB"/>
    <w:rsid w:val="00FB55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B3403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qFormat/>
    <w:rsid w:val="000B6EC7"/>
    <w:rPr>
      <w:rFonts w:ascii="Arial" w:hAnsi="Arial"/>
      <w:sz w:val="24"/>
      <w:lang w:val="en-GB" w:eastAsia="en-US"/>
    </w:rPr>
  </w:style>
  <w:style w:type="character" w:customStyle="1" w:styleId="Char">
    <w:name w:val="页眉 Char"/>
    <w:basedOn w:val="a0"/>
    <w:link w:val="a4"/>
    <w:qFormat/>
    <w:rsid w:val="000B6EC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0B6EC7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0B6E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B6EC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0B6EC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B6EC7"/>
    <w:rPr>
      <w:rFonts w:ascii="Courier New" w:hAnsi="Courier New"/>
      <w:noProof/>
      <w:sz w:val="16"/>
      <w:lang w:val="en-GB" w:eastAsia="en-US"/>
    </w:rPr>
  </w:style>
  <w:style w:type="paragraph" w:customStyle="1" w:styleId="TALLeft0">
    <w:name w:val="TAL + Left:  0"/>
    <w:aliases w:val="25 cm,19 cm"/>
    <w:basedOn w:val="TAL"/>
    <w:rsid w:val="000B6EC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FirstChange">
    <w:name w:val="First Change"/>
    <w:basedOn w:val="a"/>
    <w:rsid w:val="000B6EC7"/>
    <w:pPr>
      <w:jc w:val="center"/>
    </w:pPr>
    <w:rPr>
      <w:rFonts w:eastAsia="宋体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12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eader" Target="header7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Relationship Id="rId22" Type="http://schemas.openxmlformats.org/officeDocument/2006/relationships/footer" Target="footer6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B48B1-3265-4D56-B6A3-24F6CCD34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954</Words>
  <Characters>7302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1900-01-01T06:00:00Z</cp:lastPrinted>
  <dcterms:created xsi:type="dcterms:W3CDTF">2022-09-09T03:10:00Z</dcterms:created>
  <dcterms:modified xsi:type="dcterms:W3CDTF">2022-09-09T03:10:00Z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(3)rGYCCQFoOHsH/B8WPXDHnjMILWkuQoK5V7BP5n3I1/VAD0oOJPERMpSLhOa+/gKt/ttx3otK
l1o6ujMyUGFHxpZwawegyoMoMoyOwOf9I8NstPmAg5m8v6C2FpCIGv9aOglEvwbFJKOy3Kvp
ZO9dkEdhyUL0i0eaCiz7BgtoQ0yHoTFtEpNwAZJPRJ2+l9x3OndsugFv5uPh9vbb31TViW3C
fCw/crf5BH/8KmnJ1k</vt:lpwstr>
  </property>
  <property fmtid="{D5CDD505-2E9C-101B-9397-08002B2CF9AE}" pid="22" name="_2015_ms_pID_7253431">
    <vt:lpwstr>R0Z8DY9EmrvZ9YDl57C3zt8TUXDrzeIwMeD66UAiSB1MP15M2IAcTi
S5ioD1NLqGj31Qdc7EugGynnabBgoVFS65+WXu60tzXQo9NF6UBJkU0XscyXcYmR7GLJRlz2
aLBgLKcB+lqYAyFa1RDMkXQCdyrum2bqgxPrT4QR+aAdFlmTjk6Uex0Js5U7H1HPdUeRtXVp
8f3I54BqzpJ9+xJhblTwg3qaBy0aitHXrU2s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1662363302</vt:lpwstr>
  </property>
</Properties>
</file>